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38A1" w:rsidRPr="006E38A1" w:rsidRDefault="006E38A1" w:rsidP="00A24BDD">
      <w:pPr>
        <w:pStyle w:val="Header"/>
        <w:tabs>
          <w:tab w:val="clear" w:pos="4536"/>
          <w:tab w:val="left" w:pos="1800"/>
        </w:tabs>
        <w:spacing w:afterLines="50" w:line="300" w:lineRule="atLeast"/>
        <w:ind w:left="1800" w:hanging="1800"/>
        <w:rPr>
          <w:rFonts w:cs="Arial"/>
          <w:sz w:val="22"/>
          <w:szCs w:val="22"/>
        </w:rPr>
      </w:pPr>
      <w:r w:rsidRPr="006E38A1">
        <w:rPr>
          <w:rFonts w:cs="Arial"/>
          <w:sz w:val="22"/>
          <w:szCs w:val="22"/>
        </w:rPr>
        <w:t>3GPP TSG-RAN WG2</w:t>
      </w:r>
      <w:r w:rsidRPr="006E38A1">
        <w:rPr>
          <w:rFonts w:cs="Arial" w:hint="eastAsia"/>
          <w:sz w:val="22"/>
          <w:szCs w:val="22"/>
        </w:rPr>
        <w:t>#101bis</w:t>
      </w:r>
      <w:r w:rsidRPr="006E38A1">
        <w:rPr>
          <w:rFonts w:cs="Arial"/>
          <w:sz w:val="22"/>
          <w:szCs w:val="22"/>
        </w:rPr>
        <w:tab/>
      </w:r>
      <w:r w:rsidR="00953314" w:rsidRPr="00953314">
        <w:rPr>
          <w:rFonts w:cs="Arial"/>
          <w:sz w:val="22"/>
          <w:szCs w:val="22"/>
        </w:rPr>
        <w:t>R2-1804480</w:t>
      </w:r>
    </w:p>
    <w:p w:rsidR="006E38A1" w:rsidRPr="006E38A1" w:rsidRDefault="006E38A1" w:rsidP="00A24BDD">
      <w:pPr>
        <w:pStyle w:val="Header"/>
        <w:tabs>
          <w:tab w:val="clear" w:pos="4536"/>
          <w:tab w:val="left" w:pos="1800"/>
        </w:tabs>
        <w:spacing w:afterLines="50" w:line="300" w:lineRule="atLeast"/>
        <w:ind w:left="1800" w:hanging="1800"/>
        <w:rPr>
          <w:rFonts w:cs="Arial"/>
          <w:sz w:val="22"/>
          <w:szCs w:val="22"/>
        </w:rPr>
      </w:pPr>
      <w:r w:rsidRPr="006E38A1">
        <w:rPr>
          <w:rFonts w:cs="Arial" w:hint="eastAsia"/>
          <w:sz w:val="22"/>
          <w:szCs w:val="22"/>
        </w:rPr>
        <w:t>Sanya</w:t>
      </w:r>
      <w:r w:rsidRPr="006E38A1">
        <w:rPr>
          <w:rFonts w:cs="Arial"/>
          <w:sz w:val="22"/>
          <w:szCs w:val="22"/>
        </w:rPr>
        <w:t xml:space="preserve">, </w:t>
      </w:r>
      <w:r w:rsidRPr="006E38A1">
        <w:rPr>
          <w:rFonts w:cs="Arial" w:hint="eastAsia"/>
          <w:sz w:val="22"/>
          <w:szCs w:val="22"/>
        </w:rPr>
        <w:t>China</w:t>
      </w:r>
      <w:r w:rsidRPr="006E38A1">
        <w:rPr>
          <w:rFonts w:cs="Arial"/>
          <w:sz w:val="22"/>
          <w:szCs w:val="22"/>
        </w:rPr>
        <w:t xml:space="preserve">, </w:t>
      </w:r>
      <w:r w:rsidRPr="006E38A1">
        <w:rPr>
          <w:rFonts w:cs="Arial" w:hint="eastAsia"/>
          <w:sz w:val="22"/>
          <w:szCs w:val="22"/>
        </w:rPr>
        <w:t>16</w:t>
      </w:r>
      <w:r w:rsidRPr="00A36ED8">
        <w:rPr>
          <w:rFonts w:cs="Arial" w:hint="eastAsia"/>
          <w:sz w:val="22"/>
          <w:szCs w:val="22"/>
          <w:vertAlign w:val="superscript"/>
        </w:rPr>
        <w:t>th</w:t>
      </w:r>
      <w:r w:rsidRPr="006E38A1">
        <w:rPr>
          <w:rFonts w:cs="Arial" w:hint="eastAsia"/>
          <w:sz w:val="22"/>
          <w:szCs w:val="22"/>
        </w:rPr>
        <w:t>April-20</w:t>
      </w:r>
      <w:r w:rsidRPr="00A36ED8">
        <w:rPr>
          <w:rFonts w:cs="Arial" w:hint="eastAsia"/>
          <w:sz w:val="22"/>
          <w:szCs w:val="22"/>
          <w:vertAlign w:val="superscript"/>
        </w:rPr>
        <w:t>th</w:t>
      </w:r>
      <w:r w:rsidRPr="006E38A1">
        <w:rPr>
          <w:rFonts w:cs="Arial" w:hint="eastAsia"/>
          <w:sz w:val="22"/>
          <w:szCs w:val="22"/>
        </w:rPr>
        <w:t>April</w:t>
      </w:r>
      <w:r w:rsidRPr="006E38A1">
        <w:rPr>
          <w:rFonts w:cs="Arial"/>
          <w:sz w:val="22"/>
          <w:szCs w:val="22"/>
        </w:rPr>
        <w:t xml:space="preserve"> 2018</w:t>
      </w:r>
    </w:p>
    <w:p w:rsidR="00E21912" w:rsidRPr="006E38A1" w:rsidRDefault="00E21912" w:rsidP="00A24BDD">
      <w:pPr>
        <w:pStyle w:val="Header"/>
        <w:tabs>
          <w:tab w:val="clear" w:pos="4536"/>
          <w:tab w:val="left" w:pos="1800"/>
        </w:tabs>
        <w:spacing w:afterLines="50" w:line="300" w:lineRule="atLeast"/>
        <w:ind w:left="1800" w:hanging="1800"/>
        <w:rPr>
          <w:rFonts w:cs="Arial"/>
          <w:sz w:val="22"/>
          <w:szCs w:val="22"/>
        </w:rPr>
      </w:pPr>
    </w:p>
    <w:p w:rsidR="00B87FBC" w:rsidRPr="00076E3A" w:rsidRDefault="00B87FBC" w:rsidP="00082EE4">
      <w:pPr>
        <w:pStyle w:val="Header"/>
        <w:tabs>
          <w:tab w:val="clear" w:pos="4536"/>
          <w:tab w:val="left" w:pos="1800"/>
        </w:tabs>
        <w:spacing w:afterLines="50" w:line="300" w:lineRule="atLeast"/>
        <w:ind w:left="1800" w:hanging="1800"/>
        <w:rPr>
          <w:rFonts w:eastAsia="宋体" w:cs="Arial"/>
          <w:sz w:val="22"/>
          <w:szCs w:val="22"/>
          <w:lang w:eastAsia="zh-CN"/>
        </w:rPr>
      </w:pPr>
      <w:r w:rsidRPr="00076E3A">
        <w:rPr>
          <w:rFonts w:cs="Arial"/>
          <w:sz w:val="22"/>
          <w:szCs w:val="22"/>
        </w:rPr>
        <w:t>Source:</w:t>
      </w:r>
      <w:r w:rsidRPr="00076E3A">
        <w:rPr>
          <w:rFonts w:cs="Arial"/>
          <w:sz w:val="22"/>
          <w:szCs w:val="22"/>
        </w:rPr>
        <w:tab/>
      </w:r>
      <w:r w:rsidR="00AF764A" w:rsidRPr="00076E3A">
        <w:rPr>
          <w:rFonts w:eastAsia="宋体" w:cs="Arial"/>
          <w:sz w:val="22"/>
          <w:szCs w:val="22"/>
          <w:lang w:eastAsia="zh-CN"/>
        </w:rPr>
        <w:t>CATT</w:t>
      </w:r>
    </w:p>
    <w:p w:rsidR="00AE0042" w:rsidRPr="00EA49E3" w:rsidRDefault="00B87FBC" w:rsidP="00082EE4">
      <w:pPr>
        <w:pStyle w:val="Header"/>
        <w:tabs>
          <w:tab w:val="clear" w:pos="4536"/>
          <w:tab w:val="left" w:pos="1800"/>
        </w:tabs>
        <w:spacing w:afterLines="50" w:line="300" w:lineRule="atLeast"/>
        <w:rPr>
          <w:rFonts w:eastAsia="宋体"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00415A6A">
        <w:rPr>
          <w:rFonts w:eastAsia="宋体" w:cs="Arial" w:hint="eastAsia"/>
          <w:sz w:val="22"/>
          <w:szCs w:val="22"/>
          <w:lang w:eastAsia="zh-CN"/>
        </w:rPr>
        <w:t>RACH priority configuration</w:t>
      </w:r>
    </w:p>
    <w:p w:rsidR="00B87FBC" w:rsidRPr="003F1372" w:rsidRDefault="00B87FBC" w:rsidP="00082EE4">
      <w:pPr>
        <w:pStyle w:val="Header"/>
        <w:tabs>
          <w:tab w:val="left" w:pos="1800"/>
        </w:tabs>
        <w:spacing w:afterLines="50" w:line="300" w:lineRule="atLeast"/>
        <w:rPr>
          <w:rFonts w:eastAsia="宋体" w:cs="Arial"/>
          <w:sz w:val="22"/>
          <w:szCs w:val="22"/>
          <w:lang w:eastAsia="zh-CN"/>
        </w:rPr>
      </w:pPr>
      <w:r w:rsidRPr="00076E3A">
        <w:rPr>
          <w:rFonts w:cs="Arial"/>
          <w:sz w:val="22"/>
          <w:szCs w:val="22"/>
        </w:rPr>
        <w:t>Agenda Item:</w:t>
      </w:r>
      <w:bookmarkStart w:id="1" w:name="Source"/>
      <w:bookmarkEnd w:id="1"/>
      <w:r w:rsidR="00AF764A" w:rsidRPr="00076E3A">
        <w:rPr>
          <w:rFonts w:cs="Arial"/>
          <w:sz w:val="22"/>
          <w:szCs w:val="22"/>
        </w:rPr>
        <w:tab/>
      </w:r>
      <w:r w:rsidR="000F43BF">
        <w:rPr>
          <w:rFonts w:eastAsia="宋体" w:cs="Arial" w:hint="eastAsia"/>
          <w:sz w:val="22"/>
          <w:szCs w:val="22"/>
          <w:lang w:eastAsia="zh-CN"/>
        </w:rPr>
        <w:t>10.3.1.</w:t>
      </w:r>
      <w:r w:rsidR="008105F1">
        <w:rPr>
          <w:rFonts w:eastAsia="宋体" w:cs="Arial" w:hint="eastAsia"/>
          <w:sz w:val="22"/>
          <w:szCs w:val="22"/>
          <w:lang w:eastAsia="zh-CN"/>
        </w:rPr>
        <w:t>4.</w:t>
      </w:r>
      <w:r w:rsidR="008E7998">
        <w:rPr>
          <w:rFonts w:eastAsia="宋体" w:cs="Arial" w:hint="eastAsia"/>
          <w:sz w:val="22"/>
          <w:szCs w:val="22"/>
          <w:lang w:eastAsia="zh-CN"/>
        </w:rPr>
        <w:t>1</w:t>
      </w:r>
    </w:p>
    <w:p w:rsidR="00B87FBC" w:rsidRPr="00B81B31" w:rsidRDefault="00B87FBC" w:rsidP="00082EE4">
      <w:pPr>
        <w:pStyle w:val="Header"/>
        <w:tabs>
          <w:tab w:val="left" w:pos="1800"/>
        </w:tabs>
        <w:spacing w:afterLines="50" w:line="300" w:lineRule="atLeast"/>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00B81B31" w:rsidRPr="00076E3A">
        <w:rPr>
          <w:rFonts w:cs="Arial"/>
          <w:sz w:val="22"/>
          <w:szCs w:val="22"/>
        </w:rPr>
        <w:t>Discussio</w:t>
      </w:r>
      <w:r w:rsidR="00B81B31" w:rsidRPr="00076E3A">
        <w:rPr>
          <w:rFonts w:eastAsia="宋体" w:cs="Arial"/>
          <w:sz w:val="22"/>
          <w:szCs w:val="22"/>
          <w:lang w:eastAsia="zh-CN"/>
        </w:rPr>
        <w:t>n</w:t>
      </w:r>
      <w:r w:rsidR="00B74DAA">
        <w:rPr>
          <w:rFonts w:eastAsia="宋体" w:cs="Arial" w:hint="eastAsia"/>
          <w:sz w:val="22"/>
          <w:szCs w:val="22"/>
          <w:lang w:eastAsia="zh-CN"/>
        </w:rPr>
        <w:t xml:space="preserve"> and Decision</w:t>
      </w:r>
    </w:p>
    <w:p w:rsidR="00B87FBC" w:rsidRPr="005A4B59" w:rsidRDefault="00B87FBC" w:rsidP="00082EE4">
      <w:pPr>
        <w:pBdr>
          <w:bottom w:val="single" w:sz="4" w:space="1" w:color="auto"/>
        </w:pBdr>
        <w:tabs>
          <w:tab w:val="left" w:pos="2552"/>
        </w:tabs>
        <w:spacing w:afterLines="50" w:line="300" w:lineRule="atLeast"/>
        <w:rPr>
          <w:rFonts w:eastAsiaTheme="minorEastAsia"/>
          <w:lang w:eastAsia="zh-CN"/>
        </w:rPr>
      </w:pPr>
    </w:p>
    <w:p w:rsidR="00B87FBC" w:rsidRDefault="00BE38BD" w:rsidP="00C03722">
      <w:pPr>
        <w:pStyle w:val="Heading1"/>
        <w:spacing w:afterLines="50" w:line="300" w:lineRule="atLeast"/>
        <w:rPr>
          <w:szCs w:val="28"/>
        </w:rPr>
      </w:pPr>
      <w:bookmarkStart w:id="3" w:name="OLE_LINK27"/>
      <w:bookmarkStart w:id="4" w:name="OLE_LINK28"/>
      <w:r w:rsidRPr="00D62F40">
        <w:rPr>
          <w:szCs w:val="28"/>
        </w:rPr>
        <w:t>Introduction</w:t>
      </w:r>
    </w:p>
    <w:p w:rsidR="00A871A5" w:rsidRDefault="002265F8" w:rsidP="00A871A5">
      <w:pPr>
        <w:pStyle w:val="BodyText"/>
        <w:rPr>
          <w:rFonts w:eastAsiaTheme="minorEastAsia"/>
          <w:lang w:eastAsia="zh-CN"/>
        </w:rPr>
      </w:pPr>
      <w:r>
        <w:rPr>
          <w:rFonts w:eastAsiaTheme="minorEastAsia" w:hint="eastAsia"/>
          <w:lang w:eastAsia="zh-CN"/>
        </w:rPr>
        <w:t xml:space="preserve">RAN2 discussed RACH priority and reached </w:t>
      </w:r>
      <w:r w:rsidR="00821BAA">
        <w:rPr>
          <w:rFonts w:eastAsiaTheme="minorEastAsia"/>
          <w:lang w:eastAsia="zh-CN"/>
        </w:rPr>
        <w:t xml:space="preserve">the </w:t>
      </w:r>
      <w:r>
        <w:rPr>
          <w:rFonts w:eastAsiaTheme="minorEastAsia" w:hint="eastAsia"/>
          <w:lang w:eastAsia="zh-CN"/>
        </w:rPr>
        <w:t>below agreements.</w:t>
      </w:r>
      <w:r w:rsidR="00FF06B8">
        <w:rPr>
          <w:rFonts w:eastAsiaTheme="minorEastAsia" w:hint="eastAsia"/>
          <w:lang w:eastAsia="zh-CN"/>
        </w:rPr>
        <w:t xml:space="preserve"> This contribution discuss</w:t>
      </w:r>
      <w:r w:rsidR="00D0548E">
        <w:rPr>
          <w:rFonts w:eastAsiaTheme="minorEastAsia" w:hint="eastAsia"/>
          <w:lang w:eastAsia="zh-CN"/>
        </w:rPr>
        <w:t>es</w:t>
      </w:r>
      <w:r w:rsidR="00FF06B8">
        <w:rPr>
          <w:rFonts w:eastAsiaTheme="minorEastAsia" w:hint="eastAsia"/>
          <w:lang w:eastAsia="zh-CN"/>
        </w:rPr>
        <w:t xml:space="preserve"> how to configure and perform the agreed RACH priority.</w:t>
      </w:r>
    </w:p>
    <w:p w:rsidR="002265F8" w:rsidRDefault="002265F8" w:rsidP="002265F8">
      <w:pPr>
        <w:pStyle w:val="Doc-text2"/>
        <w:pBdr>
          <w:top w:val="single" w:sz="4" w:space="1" w:color="auto"/>
          <w:left w:val="single" w:sz="4" w:space="4" w:color="auto"/>
          <w:bottom w:val="single" w:sz="4" w:space="1" w:color="auto"/>
          <w:right w:val="single" w:sz="4" w:space="4" w:color="auto"/>
        </w:pBdr>
        <w:rPr>
          <w:rFonts w:eastAsiaTheme="minorEastAsia"/>
          <w:lang w:eastAsia="zh-CN"/>
        </w:rPr>
      </w:pPr>
      <w:r>
        <w:rPr>
          <w:rFonts w:eastAsiaTheme="minorEastAsia" w:hint="eastAsia"/>
          <w:lang w:eastAsia="zh-CN"/>
        </w:rPr>
        <w:t>RAN2 AH#1801</w:t>
      </w:r>
    </w:p>
    <w:p w:rsidR="002265F8" w:rsidRPr="008756B7" w:rsidRDefault="002265F8" w:rsidP="002265F8">
      <w:pPr>
        <w:pStyle w:val="Doc-text2"/>
        <w:pBdr>
          <w:top w:val="single" w:sz="4" w:space="1" w:color="auto"/>
          <w:left w:val="single" w:sz="4" w:space="4" w:color="auto"/>
          <w:bottom w:val="single" w:sz="4" w:space="1" w:color="auto"/>
          <w:right w:val="single" w:sz="4" w:space="4" w:color="auto"/>
        </w:pBdr>
      </w:pPr>
      <w:r w:rsidRPr="008756B7">
        <w:t>Agreements:</w:t>
      </w:r>
    </w:p>
    <w:p w:rsidR="002265F8" w:rsidRDefault="002265F8" w:rsidP="002265F8">
      <w:pPr>
        <w:pStyle w:val="Doc-text2"/>
        <w:pBdr>
          <w:top w:val="single" w:sz="4" w:space="1" w:color="auto"/>
          <w:left w:val="single" w:sz="4" w:space="4" w:color="auto"/>
          <w:bottom w:val="single" w:sz="4" w:space="1" w:color="auto"/>
          <w:right w:val="single" w:sz="4" w:space="4" w:color="auto"/>
        </w:pBdr>
      </w:pPr>
      <w:r>
        <w:t>The following cases will apply prioritized RACH procedures (if configured)</w:t>
      </w:r>
    </w:p>
    <w:p w:rsidR="002265F8" w:rsidRDefault="002265F8" w:rsidP="002265F8">
      <w:pPr>
        <w:numPr>
          <w:ilvl w:val="0"/>
          <w:numId w:val="24"/>
        </w:numPr>
        <w:pBdr>
          <w:top w:val="single" w:sz="4" w:space="1" w:color="auto"/>
          <w:left w:val="single" w:sz="4" w:space="4" w:color="auto"/>
          <w:bottom w:val="single" w:sz="4" w:space="1" w:color="auto"/>
          <w:right w:val="single" w:sz="4" w:space="4" w:color="auto"/>
        </w:pBdr>
        <w:spacing w:before="40"/>
      </w:pPr>
      <w:r w:rsidRPr="00D409D8">
        <w:t>Handovers using contention-based access</w:t>
      </w:r>
    </w:p>
    <w:p w:rsidR="002265F8" w:rsidRPr="00A83554" w:rsidRDefault="002265F8" w:rsidP="002265F8">
      <w:pPr>
        <w:pStyle w:val="Doc-text2"/>
        <w:numPr>
          <w:ilvl w:val="0"/>
          <w:numId w:val="24"/>
        </w:numPr>
        <w:pBdr>
          <w:top w:val="single" w:sz="4" w:space="1" w:color="auto"/>
          <w:left w:val="single" w:sz="4" w:space="4" w:color="auto"/>
          <w:bottom w:val="single" w:sz="4" w:space="1" w:color="auto"/>
          <w:right w:val="single" w:sz="4" w:space="4" w:color="auto"/>
        </w:pBdr>
        <w:rPr>
          <w:rFonts w:ascii="Times New Roman" w:eastAsia="Times New Roman" w:hAnsi="Times New Roman"/>
          <w:lang w:val="en-US" w:eastAsia="en-US"/>
        </w:rPr>
      </w:pPr>
      <w:r w:rsidRPr="00A83554">
        <w:rPr>
          <w:rFonts w:ascii="Times New Roman" w:eastAsia="Times New Roman" w:hAnsi="Times New Roman"/>
          <w:lang w:val="en-US" w:eastAsia="en-US"/>
        </w:rPr>
        <w:t xml:space="preserve">BFR recovery </w:t>
      </w:r>
    </w:p>
    <w:p w:rsidR="002265F8" w:rsidRDefault="002265F8" w:rsidP="002265F8">
      <w:pPr>
        <w:pBdr>
          <w:top w:val="single" w:sz="4" w:space="1" w:color="auto"/>
          <w:left w:val="single" w:sz="4" w:space="4" w:color="auto"/>
          <w:bottom w:val="single" w:sz="4" w:space="1" w:color="auto"/>
          <w:right w:val="single" w:sz="4" w:space="4" w:color="auto"/>
        </w:pBdr>
        <w:ind w:left="1259"/>
      </w:pPr>
      <w:r>
        <w:t xml:space="preserve">The set of parameters for prioritization include </w:t>
      </w:r>
    </w:p>
    <w:p w:rsidR="002265F8" w:rsidRDefault="002265F8" w:rsidP="002265F8">
      <w:pPr>
        <w:pBdr>
          <w:top w:val="single" w:sz="4" w:space="1" w:color="auto"/>
          <w:left w:val="single" w:sz="4" w:space="4" w:color="auto"/>
          <w:bottom w:val="single" w:sz="4" w:space="1" w:color="auto"/>
          <w:right w:val="single" w:sz="4" w:space="4" w:color="auto"/>
        </w:pBdr>
        <w:ind w:left="1259"/>
      </w:pPr>
      <w:r>
        <w:t>•</w:t>
      </w:r>
      <w:r>
        <w:tab/>
        <w:t xml:space="preserve">powerRampingStep and </w:t>
      </w:r>
      <w:r w:rsidRPr="005E17D6">
        <w:t>Backoff Parameter</w:t>
      </w:r>
    </w:p>
    <w:p w:rsidR="002265F8" w:rsidRDefault="002265F8" w:rsidP="002265F8">
      <w:pPr>
        <w:pBdr>
          <w:top w:val="single" w:sz="4" w:space="1" w:color="auto"/>
          <w:left w:val="single" w:sz="4" w:space="4" w:color="auto"/>
          <w:bottom w:val="single" w:sz="4" w:space="1" w:color="auto"/>
          <w:right w:val="single" w:sz="4" w:space="4" w:color="auto"/>
        </w:pBdr>
        <w:ind w:left="1259"/>
      </w:pPr>
      <w:r>
        <w:t>Idle mode will not be discussed in Rel-15</w:t>
      </w:r>
    </w:p>
    <w:p w:rsidR="00AD203C" w:rsidRDefault="00AD203C" w:rsidP="00AD203C">
      <w:pPr>
        <w:pStyle w:val="Doc-text2"/>
      </w:pPr>
      <w:bookmarkStart w:id="5" w:name="OLE_LINK1"/>
      <w:bookmarkStart w:id="6" w:name="OLE_LINK2"/>
    </w:p>
    <w:p w:rsidR="003A464B" w:rsidRDefault="003A464B" w:rsidP="00AD203C">
      <w:pPr>
        <w:pStyle w:val="Doc-text2"/>
        <w:pBdr>
          <w:top w:val="single" w:sz="4" w:space="1" w:color="auto"/>
          <w:left w:val="single" w:sz="4" w:space="4" w:color="auto"/>
          <w:bottom w:val="single" w:sz="4" w:space="1" w:color="auto"/>
          <w:right w:val="single" w:sz="4" w:space="4" w:color="auto"/>
        </w:pBdr>
        <w:rPr>
          <w:rFonts w:eastAsiaTheme="minorEastAsia"/>
          <w:lang w:eastAsia="zh-CN"/>
        </w:rPr>
      </w:pPr>
      <w:r>
        <w:rPr>
          <w:rFonts w:eastAsiaTheme="minorEastAsia" w:hint="eastAsia"/>
          <w:lang w:eastAsia="zh-CN"/>
        </w:rPr>
        <w:t>RAN2#101</w:t>
      </w:r>
    </w:p>
    <w:p w:rsidR="00AD203C" w:rsidRDefault="00AD203C" w:rsidP="00AD203C">
      <w:pPr>
        <w:pStyle w:val="Doc-text2"/>
        <w:pBdr>
          <w:top w:val="single" w:sz="4" w:space="1" w:color="auto"/>
          <w:left w:val="single" w:sz="4" w:space="4" w:color="auto"/>
          <w:bottom w:val="single" w:sz="4" w:space="1" w:color="auto"/>
          <w:right w:val="single" w:sz="4" w:space="4" w:color="auto"/>
        </w:pBdr>
      </w:pPr>
      <w:r>
        <w:t>Agreements:</w:t>
      </w:r>
    </w:p>
    <w:p w:rsidR="00AD203C" w:rsidRDefault="00AD203C" w:rsidP="00AD203C">
      <w:pPr>
        <w:pStyle w:val="Doc-text2"/>
        <w:numPr>
          <w:ilvl w:val="0"/>
          <w:numId w:val="25"/>
        </w:numPr>
        <w:pBdr>
          <w:top w:val="single" w:sz="4" w:space="1" w:color="auto"/>
          <w:left w:val="single" w:sz="4" w:space="4" w:color="auto"/>
          <w:bottom w:val="single" w:sz="4" w:space="1" w:color="auto"/>
          <w:right w:val="single" w:sz="4" w:space="4" w:color="auto"/>
        </w:pBdr>
      </w:pPr>
      <w:r>
        <w:t xml:space="preserve">The MAC PDU subheader is not modified </w:t>
      </w:r>
    </w:p>
    <w:p w:rsidR="00AD203C" w:rsidRDefault="00AD203C" w:rsidP="00AD203C">
      <w:pPr>
        <w:pStyle w:val="Doc-text2"/>
        <w:numPr>
          <w:ilvl w:val="0"/>
          <w:numId w:val="25"/>
        </w:numPr>
        <w:pBdr>
          <w:top w:val="single" w:sz="4" w:space="1" w:color="auto"/>
          <w:left w:val="single" w:sz="4" w:space="4" w:color="auto"/>
          <w:bottom w:val="single" w:sz="4" w:space="1" w:color="auto"/>
          <w:right w:val="single" w:sz="4" w:space="4" w:color="auto"/>
        </w:pBdr>
      </w:pPr>
      <w:r>
        <w:t xml:space="preserve">Only two categories (high priority RACH access and normal RACH access) are defined </w:t>
      </w:r>
    </w:p>
    <w:p w:rsidR="00AD203C" w:rsidRDefault="00AD203C" w:rsidP="00AD203C">
      <w:pPr>
        <w:pStyle w:val="Doc-text2"/>
        <w:pBdr>
          <w:top w:val="single" w:sz="4" w:space="1" w:color="auto"/>
          <w:left w:val="single" w:sz="4" w:space="4" w:color="auto"/>
          <w:bottom w:val="single" w:sz="4" w:space="1" w:color="auto"/>
          <w:right w:val="single" w:sz="4" w:space="4" w:color="auto"/>
        </w:pBdr>
      </w:pPr>
      <w:r>
        <w:t>3.</w:t>
      </w:r>
      <w:r>
        <w:tab/>
        <w:t xml:space="preserve">A scaling factor is configured by the network for BI </w:t>
      </w:r>
    </w:p>
    <w:p w:rsidR="00AD203C" w:rsidRDefault="00AD203C" w:rsidP="00AD203C">
      <w:pPr>
        <w:pStyle w:val="Doc-text2"/>
        <w:pBdr>
          <w:top w:val="single" w:sz="4" w:space="1" w:color="auto"/>
          <w:left w:val="single" w:sz="4" w:space="4" w:color="auto"/>
          <w:bottom w:val="single" w:sz="4" w:space="1" w:color="auto"/>
          <w:right w:val="single" w:sz="4" w:space="4" w:color="auto"/>
        </w:pBdr>
      </w:pPr>
      <w:r>
        <w:t>4.</w:t>
      </w:r>
      <w:r>
        <w:tab/>
        <w:t>A power ramping step is configured for the high priority RACH access.  FFS how it is signalled (e.g. :</w:t>
      </w:r>
    </w:p>
    <w:p w:rsidR="00AD203C" w:rsidRDefault="00AD203C" w:rsidP="00AD203C">
      <w:pPr>
        <w:pStyle w:val="Doc-text2"/>
        <w:pBdr>
          <w:top w:val="single" w:sz="4" w:space="1" w:color="auto"/>
          <w:left w:val="single" w:sz="4" w:space="4" w:color="auto"/>
          <w:bottom w:val="single" w:sz="4" w:space="1" w:color="auto"/>
          <w:right w:val="single" w:sz="4" w:space="4" w:color="auto"/>
        </w:pBdr>
      </w:pPr>
      <w:r>
        <w:tab/>
        <w:t>a) power ramping step configured for high priority and used for both BFR and HO</w:t>
      </w:r>
    </w:p>
    <w:p w:rsidR="00AD203C" w:rsidRDefault="00AD203C" w:rsidP="00AD203C">
      <w:pPr>
        <w:pStyle w:val="Doc-text2"/>
        <w:pBdr>
          <w:top w:val="single" w:sz="4" w:space="1" w:color="auto"/>
          <w:left w:val="single" w:sz="4" w:space="4" w:color="auto"/>
          <w:bottom w:val="single" w:sz="4" w:space="1" w:color="auto"/>
          <w:right w:val="single" w:sz="4" w:space="4" w:color="auto"/>
        </w:pBdr>
      </w:pPr>
      <w:r>
        <w:tab/>
        <w:t xml:space="preserve">b) a specific step is configured for BFR and for HO </w:t>
      </w:r>
    </w:p>
    <w:p w:rsidR="00AD203C" w:rsidRDefault="00AD203C" w:rsidP="00AD203C">
      <w:pPr>
        <w:pStyle w:val="Doc-text2"/>
        <w:pBdr>
          <w:top w:val="single" w:sz="4" w:space="1" w:color="auto"/>
          <w:left w:val="single" w:sz="4" w:space="4" w:color="auto"/>
          <w:bottom w:val="single" w:sz="4" w:space="1" w:color="auto"/>
          <w:right w:val="single" w:sz="4" w:space="4" w:color="auto"/>
        </w:pBdr>
      </w:pPr>
      <w:r>
        <w:tab/>
        <w:t>c) Same CFRA BFR power ramping step is re-used for CB as well.   For HO, the power ramping step is configured with the HO command</w:t>
      </w:r>
    </w:p>
    <w:bookmarkEnd w:id="5"/>
    <w:bookmarkEnd w:id="6"/>
    <w:p w:rsidR="00AD203C" w:rsidRPr="00AD203C" w:rsidRDefault="00AD203C" w:rsidP="00A871A5">
      <w:pPr>
        <w:pStyle w:val="BodyText"/>
        <w:rPr>
          <w:rFonts w:eastAsiaTheme="minorEastAsia"/>
          <w:lang w:val="en-GB" w:eastAsia="zh-CN"/>
        </w:rPr>
      </w:pPr>
    </w:p>
    <w:p w:rsidR="00281F33" w:rsidRDefault="00DF2224">
      <w:pPr>
        <w:pStyle w:val="Heading1"/>
      </w:pPr>
      <w:r w:rsidRPr="00DF2224">
        <w:t>Discussion</w:t>
      </w:r>
    </w:p>
    <w:p w:rsidR="00005180" w:rsidRDefault="00005180" w:rsidP="00005180">
      <w:pPr>
        <w:pStyle w:val="Heading2"/>
        <w:numPr>
          <w:ilvl w:val="1"/>
          <w:numId w:val="1"/>
        </w:numPr>
        <w:tabs>
          <w:tab w:val="clear" w:pos="567"/>
          <w:tab w:val="num" w:pos="-806"/>
        </w:tabs>
        <w:ind w:left="562" w:hanging="562"/>
      </w:pPr>
      <w:bookmarkStart w:id="7" w:name="OLE_LINK6"/>
      <w:bookmarkStart w:id="8" w:name="OLE_LINK7"/>
      <w:r>
        <w:t>Power ramping step</w:t>
      </w:r>
    </w:p>
    <w:p w:rsidR="00097857" w:rsidRDefault="00CD79AC" w:rsidP="00584F59">
      <w:pPr>
        <w:pStyle w:val="BodyText"/>
        <w:rPr>
          <w:rFonts w:eastAsiaTheme="minorEastAsia"/>
          <w:lang w:eastAsia="zh-CN"/>
        </w:rPr>
      </w:pPr>
      <w:r>
        <w:rPr>
          <w:rFonts w:eastAsiaTheme="minorEastAsia"/>
          <w:lang w:eastAsia="zh-CN"/>
        </w:rPr>
        <w:t>I</w:t>
      </w:r>
      <w:r>
        <w:rPr>
          <w:rFonts w:eastAsiaTheme="minorEastAsia" w:hint="eastAsia"/>
          <w:lang w:eastAsia="zh-CN"/>
        </w:rPr>
        <w:t>n current 38.331, the RACH configuration</w:t>
      </w:r>
      <w:r w:rsidR="00821BAA">
        <w:rPr>
          <w:rFonts w:eastAsiaTheme="minorEastAsia"/>
          <w:lang w:eastAsia="zh-CN"/>
        </w:rPr>
        <w:t>s</w:t>
      </w:r>
      <w:r>
        <w:rPr>
          <w:rFonts w:eastAsiaTheme="minorEastAsia" w:hint="eastAsia"/>
          <w:lang w:eastAsia="zh-CN"/>
        </w:rPr>
        <w:t xml:space="preserve"> in</w:t>
      </w:r>
      <w:r w:rsidR="001B7E09">
        <w:rPr>
          <w:rFonts w:eastAsiaTheme="minorEastAsia" w:hint="eastAsia"/>
          <w:lang w:eastAsia="zh-CN"/>
        </w:rPr>
        <w:t xml:space="preserve"> HO command and BFR </w:t>
      </w:r>
      <w:r>
        <w:rPr>
          <w:rFonts w:eastAsiaTheme="minorEastAsia" w:hint="eastAsia"/>
          <w:lang w:eastAsia="zh-CN"/>
        </w:rPr>
        <w:t>are shown below.</w:t>
      </w:r>
    </w:p>
    <w:p w:rsidR="00A4341B" w:rsidRPr="00CD79AC" w:rsidRDefault="00A4341B" w:rsidP="00584F59">
      <w:pPr>
        <w:pStyle w:val="BodyText"/>
        <w:rPr>
          <w:rFonts w:eastAsiaTheme="minorEastAsia"/>
          <w:lang w:eastAsia="zh-CN"/>
        </w:rPr>
      </w:pPr>
    </w:p>
    <w:p w:rsidR="00CD79AC" w:rsidRDefault="003B494D" w:rsidP="00475232">
      <w:pPr>
        <w:pStyle w:val="BodyText"/>
        <w:jc w:val="center"/>
        <w:rPr>
          <w:rFonts w:eastAsiaTheme="minorEastAsia"/>
          <w:lang w:eastAsia="zh-CN"/>
        </w:rPr>
      </w:pPr>
      <w:r>
        <w:rPr>
          <w:rFonts w:eastAsiaTheme="minorEastAsia" w:hint="eastAsia"/>
          <w:noProof/>
          <w:lang w:eastAsia="zh-CN"/>
        </w:rPr>
        <w:lastRenderedPageBreak/>
        <w:drawing>
          <wp:inline distT="0" distB="0" distL="0" distR="0">
            <wp:extent cx="5760720" cy="293814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绘图1.jpg"/>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5760720" cy="2938145"/>
                    </a:xfrm>
                    <a:prstGeom prst="rect">
                      <a:avLst/>
                    </a:prstGeom>
                  </pic:spPr>
                </pic:pic>
              </a:graphicData>
            </a:graphic>
          </wp:inline>
        </w:drawing>
      </w:r>
    </w:p>
    <w:p w:rsidR="0058128B" w:rsidRPr="0058128B" w:rsidRDefault="0058128B" w:rsidP="0058128B">
      <w:pPr>
        <w:pStyle w:val="Caption"/>
        <w:jc w:val="center"/>
        <w:rPr>
          <w:rFonts w:eastAsiaTheme="minorEastAsia"/>
          <w:lang w:eastAsia="zh-CN"/>
        </w:rPr>
      </w:pPr>
      <w:bookmarkStart w:id="9" w:name="_Ref510599120"/>
      <w:r>
        <w:t xml:space="preserve">Figure </w:t>
      </w:r>
      <w:r w:rsidR="001E2453">
        <w:fldChar w:fldCharType="begin"/>
      </w:r>
      <w:r>
        <w:instrText xml:space="preserve"> SEQ Figure \* ARABIC </w:instrText>
      </w:r>
      <w:r w:rsidR="001E2453">
        <w:fldChar w:fldCharType="separate"/>
      </w:r>
      <w:r>
        <w:rPr>
          <w:noProof/>
        </w:rPr>
        <w:t>1</w:t>
      </w:r>
      <w:r w:rsidR="001E2453">
        <w:fldChar w:fldCharType="end"/>
      </w:r>
      <w:bookmarkEnd w:id="9"/>
      <w:r>
        <w:rPr>
          <w:rFonts w:hint="eastAsia"/>
          <w:lang w:eastAsia="zh-CN"/>
        </w:rPr>
        <w:t xml:space="preserve"> RACH </w:t>
      </w:r>
      <w:r>
        <w:rPr>
          <w:lang w:eastAsia="zh-CN"/>
        </w:rPr>
        <w:t>configuration</w:t>
      </w:r>
      <w:r>
        <w:rPr>
          <w:rFonts w:hint="eastAsia"/>
          <w:lang w:eastAsia="zh-CN"/>
        </w:rPr>
        <w:t xml:space="preserve"> in HO and BFR</w:t>
      </w:r>
    </w:p>
    <w:p w:rsidR="00475232" w:rsidRPr="000A3587" w:rsidRDefault="001E2453" w:rsidP="00584F59">
      <w:pPr>
        <w:pStyle w:val="BodyText"/>
        <w:rPr>
          <w:rFonts w:eastAsiaTheme="minorEastAsia"/>
          <w:b/>
          <w:u w:val="single"/>
          <w:lang w:eastAsia="zh-CN"/>
        </w:rPr>
      </w:pPr>
      <w:r w:rsidRPr="001E2453">
        <w:rPr>
          <w:rFonts w:eastAsiaTheme="minorEastAsia"/>
          <w:b/>
          <w:u w:val="single"/>
          <w:lang w:eastAsia="zh-CN"/>
        </w:rPr>
        <w:t>HO</w:t>
      </w:r>
      <w:r w:rsidR="000A3587">
        <w:rPr>
          <w:rFonts w:eastAsiaTheme="minorEastAsia" w:hint="eastAsia"/>
          <w:b/>
          <w:u w:val="single"/>
          <w:lang w:eastAsia="zh-CN"/>
        </w:rPr>
        <w:t>:</w:t>
      </w:r>
    </w:p>
    <w:p w:rsidR="00821BAA" w:rsidRDefault="00C4665C" w:rsidP="00584F59">
      <w:pPr>
        <w:pStyle w:val="BodyText"/>
        <w:rPr>
          <w:rFonts w:eastAsiaTheme="minorEastAsia"/>
          <w:lang w:eastAsia="zh-CN"/>
        </w:rPr>
      </w:pPr>
      <w:r>
        <w:rPr>
          <w:rFonts w:eastAsiaTheme="minorEastAsia"/>
          <w:lang w:eastAsia="zh-CN"/>
        </w:rPr>
        <w:t>T</w:t>
      </w:r>
      <w:r>
        <w:rPr>
          <w:rFonts w:eastAsiaTheme="minorEastAsia" w:hint="eastAsia"/>
          <w:lang w:eastAsia="zh-CN"/>
        </w:rPr>
        <w:t xml:space="preserve">he parameter </w:t>
      </w:r>
      <w:bookmarkStart w:id="10" w:name="OLE_LINK3"/>
      <w:bookmarkStart w:id="11" w:name="OLE_LINK4"/>
      <w:r w:rsidR="001E2453" w:rsidRPr="001E2453">
        <w:rPr>
          <w:rFonts w:eastAsiaTheme="minorEastAsia"/>
          <w:i/>
          <w:lang w:eastAsia="zh-CN"/>
        </w:rPr>
        <w:t>powerRampingStep</w:t>
      </w:r>
      <w:bookmarkEnd w:id="10"/>
      <w:bookmarkEnd w:id="11"/>
      <w:r>
        <w:rPr>
          <w:rFonts w:eastAsiaTheme="minorEastAsia" w:hint="eastAsia"/>
          <w:lang w:eastAsia="zh-CN"/>
        </w:rPr>
        <w:t xml:space="preserve"> in HO command is </w:t>
      </w:r>
      <w:r w:rsidR="00CF5EE4">
        <w:rPr>
          <w:rFonts w:eastAsiaTheme="minorEastAsia" w:hint="eastAsia"/>
          <w:lang w:eastAsia="zh-CN"/>
        </w:rPr>
        <w:t xml:space="preserve">a </w:t>
      </w:r>
      <w:r>
        <w:rPr>
          <w:rFonts w:eastAsiaTheme="minorEastAsia" w:hint="eastAsia"/>
          <w:lang w:eastAsia="zh-CN"/>
        </w:rPr>
        <w:t xml:space="preserve">common </w:t>
      </w:r>
      <w:r w:rsidR="00CF5EE4">
        <w:rPr>
          <w:rFonts w:eastAsiaTheme="minorEastAsia" w:hint="eastAsia"/>
          <w:lang w:eastAsia="zh-CN"/>
        </w:rPr>
        <w:t xml:space="preserve">parameter </w:t>
      </w:r>
      <w:r>
        <w:rPr>
          <w:rFonts w:eastAsiaTheme="minorEastAsia" w:hint="eastAsia"/>
          <w:lang w:eastAsia="zh-CN"/>
        </w:rPr>
        <w:t>in the target cell</w:t>
      </w:r>
      <w:r w:rsidR="00082EE4">
        <w:rPr>
          <w:rFonts w:eastAsiaTheme="minorEastAsia"/>
          <w:lang w:eastAsia="zh-CN"/>
        </w:rPr>
        <w:t xml:space="preserve"> </w:t>
      </w:r>
      <w:r w:rsidR="001069C3">
        <w:rPr>
          <w:rFonts w:eastAsiaTheme="minorEastAsia" w:hint="eastAsia"/>
          <w:lang w:eastAsia="zh-CN"/>
        </w:rPr>
        <w:t>a</w:t>
      </w:r>
      <w:r w:rsidR="00835E0A">
        <w:rPr>
          <w:rFonts w:eastAsiaTheme="minorEastAsia" w:hint="eastAsia"/>
          <w:lang w:eastAsia="zh-CN"/>
        </w:rPr>
        <w:t>s stated in 38.331</w:t>
      </w:r>
      <w:r w:rsidR="00821BAA">
        <w:rPr>
          <w:rFonts w:eastAsiaTheme="minorEastAsia"/>
          <w:lang w:eastAsia="zh-CN"/>
        </w:rPr>
        <w:t>:</w:t>
      </w:r>
    </w:p>
    <w:p w:rsidR="001069C3" w:rsidRPr="00406900" w:rsidRDefault="00835E0A" w:rsidP="00584F59">
      <w:pPr>
        <w:pStyle w:val="BodyText"/>
        <w:rPr>
          <w:rFonts w:eastAsiaTheme="minorEastAsia"/>
          <w:lang w:eastAsia="zh-CN"/>
        </w:rPr>
      </w:pPr>
      <w:r>
        <w:rPr>
          <w:rFonts w:eastAsiaTheme="minorEastAsia"/>
          <w:lang w:eastAsia="zh-CN"/>
        </w:rPr>
        <w:t>“</w:t>
      </w:r>
      <w:r w:rsidR="001E2453" w:rsidRPr="001E2453">
        <w:rPr>
          <w:highlight w:val="yellow"/>
        </w:rPr>
        <w:t xml:space="preserve">The </w:t>
      </w:r>
      <w:r w:rsidR="001E2453" w:rsidRPr="001E2453">
        <w:rPr>
          <w:i/>
          <w:highlight w:val="yellow"/>
        </w:rPr>
        <w:t>RACH-ConfigGeneric</w:t>
      </w:r>
      <w:r w:rsidR="001E2453" w:rsidRPr="001E2453">
        <w:rPr>
          <w:highlight w:val="yellow"/>
        </w:rPr>
        <w:t xml:space="preserve"> IE is used to specify the cell specific random-access parameters</w:t>
      </w:r>
      <w:r w:rsidRPr="00F35584">
        <w:t xml:space="preserve"> both for regular random access as well as for beam failure recovery</w:t>
      </w:r>
      <w:r>
        <w:rPr>
          <w:rFonts w:eastAsiaTheme="minorEastAsia"/>
          <w:lang w:eastAsia="zh-CN"/>
        </w:rPr>
        <w:t>”</w:t>
      </w:r>
      <w:r>
        <w:rPr>
          <w:rFonts w:eastAsiaTheme="minorEastAsia" w:hint="eastAsia"/>
          <w:lang w:eastAsia="zh-CN"/>
        </w:rPr>
        <w:t>.</w:t>
      </w:r>
      <w:r w:rsidR="00821BAA">
        <w:rPr>
          <w:rFonts w:eastAsiaTheme="minorEastAsia"/>
          <w:lang w:eastAsia="zh-CN"/>
        </w:rPr>
        <w:t xml:space="preserve"> </w:t>
      </w:r>
      <w:r w:rsidR="001069C3">
        <w:rPr>
          <w:rFonts w:eastAsiaTheme="minorEastAsia" w:hint="eastAsia"/>
          <w:lang w:eastAsia="zh-CN"/>
        </w:rPr>
        <w:t xml:space="preserve">The parameter </w:t>
      </w:r>
      <w:r w:rsidR="001E2453" w:rsidRPr="001E2453">
        <w:rPr>
          <w:i/>
        </w:rPr>
        <w:t>rach-ConfigCommon</w:t>
      </w:r>
      <w:r w:rsidR="00821BAA">
        <w:t xml:space="preserve"> </w:t>
      </w:r>
      <w:r w:rsidR="001069C3">
        <w:rPr>
          <w:rFonts w:eastAsiaTheme="minorEastAsia" w:hint="eastAsia"/>
          <w:lang w:eastAsia="zh-CN"/>
        </w:rPr>
        <w:t xml:space="preserve">is optional and can be absent in HO </w:t>
      </w:r>
      <w:r w:rsidR="001069C3">
        <w:rPr>
          <w:rFonts w:eastAsiaTheme="minorEastAsia"/>
          <w:lang w:eastAsia="zh-CN"/>
        </w:rPr>
        <w:t>command</w:t>
      </w:r>
      <w:r w:rsidR="00993D46">
        <w:rPr>
          <w:rFonts w:eastAsiaTheme="minorEastAsia" w:hint="eastAsia"/>
          <w:lang w:eastAsia="zh-CN"/>
        </w:rPr>
        <w:t>.</w:t>
      </w:r>
      <w:r w:rsidR="00324CE2">
        <w:rPr>
          <w:rFonts w:eastAsiaTheme="minorEastAsia"/>
          <w:lang w:eastAsia="zh-CN"/>
        </w:rPr>
        <w:t xml:space="preserve"> </w:t>
      </w:r>
      <w:r w:rsidR="00406900">
        <w:rPr>
          <w:rFonts w:eastAsiaTheme="minorEastAsia"/>
          <w:lang w:eastAsia="zh-CN"/>
        </w:rPr>
        <w:t xml:space="preserve">When </w:t>
      </w:r>
      <w:r w:rsidR="001E2453" w:rsidRPr="001E2453">
        <w:rPr>
          <w:i/>
        </w:rPr>
        <w:t>rach-ConfigCommon</w:t>
      </w:r>
      <w:r w:rsidR="00821BAA">
        <w:t xml:space="preserve"> </w:t>
      </w:r>
      <w:r w:rsidR="00406900">
        <w:rPr>
          <w:rFonts w:eastAsiaTheme="minorEastAsia" w:hint="eastAsia"/>
          <w:lang w:eastAsia="zh-CN"/>
        </w:rPr>
        <w:t xml:space="preserve">is absent in HO command, </w:t>
      </w:r>
      <w:r w:rsidR="00993D46" w:rsidRPr="00456D93">
        <w:t xml:space="preserve">UE </w:t>
      </w:r>
      <w:r w:rsidR="00406900">
        <w:rPr>
          <w:rFonts w:eastAsiaTheme="minorEastAsia" w:hint="eastAsia"/>
          <w:lang w:eastAsia="zh-CN"/>
        </w:rPr>
        <w:t xml:space="preserve">should </w:t>
      </w:r>
      <w:r w:rsidR="00993D46" w:rsidRPr="00456D93">
        <w:t>continue to use the common RACH configuration of the source cell.</w:t>
      </w:r>
      <w:r w:rsidR="00406900">
        <w:rPr>
          <w:rFonts w:eastAsiaTheme="minorEastAsia" w:hint="eastAsia"/>
          <w:lang w:eastAsia="zh-CN"/>
        </w:rPr>
        <w:t xml:space="preserve"> And UE doesn</w:t>
      </w:r>
      <w:r w:rsidR="00406900">
        <w:rPr>
          <w:rFonts w:eastAsiaTheme="minorEastAsia"/>
          <w:lang w:eastAsia="zh-CN"/>
        </w:rPr>
        <w:t>’</w:t>
      </w:r>
      <w:r w:rsidR="00406900">
        <w:rPr>
          <w:rFonts w:eastAsiaTheme="minorEastAsia" w:hint="eastAsia"/>
          <w:lang w:eastAsia="zh-CN"/>
        </w:rPr>
        <w:t>t need to read SI in target cell for access information after HO.</w:t>
      </w:r>
    </w:p>
    <w:p w:rsidR="00000000" w:rsidRDefault="00406900">
      <w:pPr>
        <w:pStyle w:val="BodyText"/>
        <w:rPr>
          <w:rFonts w:eastAsiaTheme="minorEastAsia"/>
          <w:lang w:eastAsia="zh-CN"/>
        </w:rPr>
      </w:pPr>
      <w:r>
        <w:rPr>
          <w:rFonts w:eastAsiaTheme="minorEastAsia" w:hint="eastAsia"/>
          <w:lang w:eastAsia="zh-CN"/>
        </w:rPr>
        <w:t>If we use</w:t>
      </w:r>
      <w:r w:rsidR="00C7290B">
        <w:rPr>
          <w:rFonts w:eastAsiaTheme="minorEastAsia"/>
          <w:lang w:eastAsia="zh-CN"/>
        </w:rPr>
        <w:t xml:space="preserve"> a single</w:t>
      </w:r>
      <w:r>
        <w:rPr>
          <w:rFonts w:eastAsiaTheme="minorEastAsia" w:hint="eastAsia"/>
          <w:lang w:eastAsia="zh-CN"/>
        </w:rPr>
        <w:t xml:space="preserve"> </w:t>
      </w:r>
      <w:r w:rsidRPr="007027F6">
        <w:rPr>
          <w:rFonts w:eastAsiaTheme="minorEastAsia"/>
          <w:i/>
          <w:lang w:eastAsia="zh-CN"/>
        </w:rPr>
        <w:t>powerRampingStep</w:t>
      </w:r>
      <w:r w:rsidR="00821BAA">
        <w:rPr>
          <w:rFonts w:eastAsiaTheme="minorEastAsia"/>
          <w:i/>
          <w:lang w:eastAsia="zh-CN"/>
        </w:rPr>
        <w:t xml:space="preserve"> </w:t>
      </w:r>
      <w:r>
        <w:rPr>
          <w:rFonts w:eastAsiaTheme="minorEastAsia" w:hint="eastAsia"/>
          <w:lang w:eastAsia="zh-CN"/>
        </w:rPr>
        <w:t xml:space="preserve">in HO command for high </w:t>
      </w:r>
      <w:r w:rsidR="00082EE4">
        <w:rPr>
          <w:rFonts w:eastAsiaTheme="minorEastAsia"/>
          <w:lang w:eastAsia="zh-CN"/>
        </w:rPr>
        <w:t xml:space="preserve">priority </w:t>
      </w:r>
      <w:r>
        <w:rPr>
          <w:rFonts w:eastAsiaTheme="minorEastAsia" w:hint="eastAsia"/>
          <w:lang w:eastAsia="zh-CN"/>
        </w:rPr>
        <w:t xml:space="preserve">RACH configuration, </w:t>
      </w:r>
      <w:r w:rsidR="00C7290B">
        <w:rPr>
          <w:rFonts w:eastAsiaTheme="minorEastAsia"/>
          <w:lang w:eastAsia="zh-CN"/>
        </w:rPr>
        <w:t xml:space="preserve">the </w:t>
      </w:r>
      <w:r>
        <w:rPr>
          <w:rFonts w:eastAsiaTheme="minorEastAsia"/>
          <w:lang w:eastAsia="zh-CN"/>
        </w:rPr>
        <w:t xml:space="preserve">UE </w:t>
      </w:r>
      <w:r>
        <w:rPr>
          <w:rFonts w:eastAsiaTheme="minorEastAsia" w:hint="eastAsia"/>
          <w:lang w:eastAsia="zh-CN"/>
        </w:rPr>
        <w:t xml:space="preserve">will </w:t>
      </w:r>
      <w:r w:rsidR="00C7290B">
        <w:rPr>
          <w:rFonts w:eastAsiaTheme="minorEastAsia"/>
          <w:lang w:eastAsia="zh-CN"/>
        </w:rPr>
        <w:t xml:space="preserve">either continue </w:t>
      </w:r>
      <w:r>
        <w:rPr>
          <w:rFonts w:eastAsiaTheme="minorEastAsia" w:hint="eastAsia"/>
          <w:lang w:eastAsia="zh-CN"/>
        </w:rPr>
        <w:t>us</w:t>
      </w:r>
      <w:r w:rsidR="00C7290B">
        <w:rPr>
          <w:rFonts w:eastAsiaTheme="minorEastAsia"/>
          <w:lang w:eastAsia="zh-CN"/>
        </w:rPr>
        <w:t>ing</w:t>
      </w:r>
      <w:r>
        <w:rPr>
          <w:rFonts w:eastAsiaTheme="minorEastAsia" w:hint="eastAsia"/>
          <w:lang w:eastAsia="zh-CN"/>
        </w:rPr>
        <w:t xml:space="preserve"> th</w:t>
      </w:r>
      <w:r w:rsidR="00C7290B">
        <w:rPr>
          <w:rFonts w:eastAsiaTheme="minorEastAsia"/>
          <w:lang w:eastAsia="zh-CN"/>
        </w:rPr>
        <w:t>is</w:t>
      </w:r>
      <w:r>
        <w:rPr>
          <w:rFonts w:eastAsiaTheme="minorEastAsia" w:hint="eastAsia"/>
          <w:lang w:eastAsia="zh-CN"/>
        </w:rPr>
        <w:t xml:space="preserve"> </w:t>
      </w:r>
      <w:r w:rsidRPr="007027F6">
        <w:rPr>
          <w:rFonts w:eastAsiaTheme="minorEastAsia"/>
          <w:i/>
          <w:lang w:eastAsia="zh-CN"/>
        </w:rPr>
        <w:t>powerRampingStep</w:t>
      </w:r>
      <w:r w:rsidR="00082EE4">
        <w:rPr>
          <w:rFonts w:eastAsiaTheme="minorEastAsia" w:hint="eastAsia"/>
          <w:lang w:eastAsia="zh-CN"/>
        </w:rPr>
        <w:t xml:space="preserve"> for high </w:t>
      </w:r>
      <w:r>
        <w:rPr>
          <w:rFonts w:eastAsiaTheme="minorEastAsia" w:hint="eastAsia"/>
          <w:lang w:eastAsia="zh-CN"/>
        </w:rPr>
        <w:t xml:space="preserve">priority </w:t>
      </w:r>
      <w:r w:rsidR="00FC087E">
        <w:rPr>
          <w:rFonts w:eastAsiaTheme="minorEastAsia" w:hint="eastAsia"/>
          <w:lang w:eastAsia="zh-CN"/>
        </w:rPr>
        <w:t xml:space="preserve">in other RACH procedures after HO; or </w:t>
      </w:r>
      <w:r w:rsidR="00C7290B">
        <w:rPr>
          <w:rFonts w:eastAsiaTheme="minorEastAsia"/>
          <w:lang w:eastAsia="zh-CN"/>
        </w:rPr>
        <w:t xml:space="preserve">the </w:t>
      </w:r>
      <w:r w:rsidR="00FC087E">
        <w:rPr>
          <w:rFonts w:eastAsiaTheme="minorEastAsia" w:hint="eastAsia"/>
          <w:lang w:eastAsia="zh-CN"/>
        </w:rPr>
        <w:t xml:space="preserve">UE has to read </w:t>
      </w:r>
      <w:r w:rsidR="00082EE4">
        <w:rPr>
          <w:rFonts w:eastAsiaTheme="minorEastAsia"/>
          <w:lang w:eastAsia="zh-CN"/>
        </w:rPr>
        <w:t xml:space="preserve">the </w:t>
      </w:r>
      <w:r w:rsidR="00FC087E">
        <w:rPr>
          <w:rFonts w:eastAsiaTheme="minorEastAsia" w:hint="eastAsia"/>
          <w:lang w:eastAsia="zh-CN"/>
        </w:rPr>
        <w:t>broadcast SI after HO and can</w:t>
      </w:r>
      <w:r w:rsidR="00FC087E">
        <w:rPr>
          <w:rFonts w:eastAsiaTheme="minorEastAsia"/>
          <w:lang w:eastAsia="zh-CN"/>
        </w:rPr>
        <w:t>’</w:t>
      </w:r>
      <w:r w:rsidR="00FC087E">
        <w:rPr>
          <w:rFonts w:eastAsiaTheme="minorEastAsia" w:hint="eastAsia"/>
          <w:lang w:eastAsia="zh-CN"/>
        </w:rPr>
        <w:t xml:space="preserve">t perform any </w:t>
      </w:r>
      <w:r w:rsidR="00C7290B">
        <w:rPr>
          <w:rFonts w:eastAsiaTheme="minorEastAsia"/>
          <w:lang w:eastAsia="zh-CN"/>
        </w:rPr>
        <w:t xml:space="preserve">other </w:t>
      </w:r>
      <w:r w:rsidR="00FC087E">
        <w:rPr>
          <w:rFonts w:eastAsiaTheme="minorEastAsia" w:hint="eastAsia"/>
          <w:lang w:eastAsia="zh-CN"/>
        </w:rPr>
        <w:t xml:space="preserve">RA procedure before </w:t>
      </w:r>
      <w:r w:rsidR="00C7290B">
        <w:rPr>
          <w:rFonts w:eastAsiaTheme="minorEastAsia"/>
          <w:lang w:eastAsia="zh-CN"/>
        </w:rPr>
        <w:t xml:space="preserve">it </w:t>
      </w:r>
      <w:r w:rsidR="00FC087E">
        <w:rPr>
          <w:rFonts w:eastAsiaTheme="minorEastAsia" w:hint="eastAsia"/>
          <w:lang w:eastAsia="zh-CN"/>
        </w:rPr>
        <w:t>get</w:t>
      </w:r>
      <w:r w:rsidR="00C7290B">
        <w:rPr>
          <w:rFonts w:eastAsiaTheme="minorEastAsia"/>
          <w:lang w:eastAsia="zh-CN"/>
        </w:rPr>
        <w:t>s</w:t>
      </w:r>
      <w:r w:rsidR="00FC087E">
        <w:rPr>
          <w:rFonts w:eastAsiaTheme="minorEastAsia" w:hint="eastAsia"/>
          <w:lang w:eastAsia="zh-CN"/>
        </w:rPr>
        <w:t xml:space="preserve"> the target cell</w:t>
      </w:r>
      <w:r w:rsidR="00FC087E">
        <w:rPr>
          <w:rFonts w:eastAsiaTheme="minorEastAsia"/>
          <w:lang w:eastAsia="zh-CN"/>
        </w:rPr>
        <w:t>’</w:t>
      </w:r>
      <w:r w:rsidR="00FC087E">
        <w:rPr>
          <w:rFonts w:eastAsiaTheme="minorEastAsia" w:hint="eastAsia"/>
          <w:lang w:eastAsia="zh-CN"/>
        </w:rPr>
        <w:t>s broadcast SI.</w:t>
      </w:r>
      <w:r w:rsidR="00C7290B">
        <w:rPr>
          <w:rFonts w:eastAsiaTheme="minorEastAsia"/>
          <w:lang w:eastAsia="zh-CN"/>
        </w:rPr>
        <w:t xml:space="preserve"> The former option is of course not acceptable since it would deny the basic principle of </w:t>
      </w:r>
      <w:r w:rsidR="00516100">
        <w:rPr>
          <w:rFonts w:eastAsiaTheme="minorEastAsia"/>
          <w:lang w:eastAsia="zh-CN"/>
        </w:rPr>
        <w:t xml:space="preserve">using different priorities in RA. For the latter option, we think we should </w:t>
      </w:r>
      <w:r w:rsidR="00FC087E">
        <w:rPr>
          <w:rFonts w:eastAsiaTheme="minorEastAsia"/>
          <w:lang w:eastAsia="zh-CN"/>
        </w:rPr>
        <w:t>follow</w:t>
      </w:r>
      <w:r w:rsidR="00FC087E">
        <w:rPr>
          <w:rFonts w:eastAsiaTheme="minorEastAsia" w:hint="eastAsia"/>
          <w:lang w:eastAsia="zh-CN"/>
        </w:rPr>
        <w:t xml:space="preserve"> the </w:t>
      </w:r>
      <w:r w:rsidR="00516100">
        <w:rPr>
          <w:rFonts w:eastAsiaTheme="minorEastAsia"/>
          <w:lang w:eastAsia="zh-CN"/>
        </w:rPr>
        <w:t xml:space="preserve">legacy </w:t>
      </w:r>
      <w:r w:rsidR="00FC087E">
        <w:rPr>
          <w:rFonts w:eastAsiaTheme="minorEastAsia" w:hint="eastAsia"/>
          <w:lang w:eastAsia="zh-CN"/>
        </w:rPr>
        <w:t xml:space="preserve">rule </w:t>
      </w:r>
      <w:r w:rsidR="00516100">
        <w:rPr>
          <w:rFonts w:eastAsiaTheme="minorEastAsia"/>
          <w:lang w:eastAsia="zh-CN"/>
        </w:rPr>
        <w:t>that we</w:t>
      </w:r>
      <w:r w:rsidR="00FC087E">
        <w:rPr>
          <w:rFonts w:eastAsiaTheme="minorEastAsia" w:hint="eastAsia"/>
          <w:lang w:eastAsia="zh-CN"/>
        </w:rPr>
        <w:t xml:space="preserve"> don</w:t>
      </w:r>
      <w:r w:rsidR="00FC087E">
        <w:rPr>
          <w:rFonts w:eastAsiaTheme="minorEastAsia"/>
          <w:lang w:eastAsia="zh-CN"/>
        </w:rPr>
        <w:t>’</w:t>
      </w:r>
      <w:r w:rsidR="00FC087E">
        <w:rPr>
          <w:rFonts w:eastAsiaTheme="minorEastAsia" w:hint="eastAsia"/>
          <w:lang w:eastAsia="zh-CN"/>
        </w:rPr>
        <w:t xml:space="preserve">t force </w:t>
      </w:r>
      <w:r w:rsidR="00516100">
        <w:rPr>
          <w:rFonts w:eastAsiaTheme="minorEastAsia"/>
          <w:lang w:eastAsia="zh-CN"/>
        </w:rPr>
        <w:t xml:space="preserve">a </w:t>
      </w:r>
      <w:r w:rsidR="00FC087E">
        <w:rPr>
          <w:rFonts w:eastAsiaTheme="minorEastAsia" w:hint="eastAsia"/>
          <w:lang w:eastAsia="zh-CN"/>
        </w:rPr>
        <w:t>UE to get access information in target cell</w:t>
      </w:r>
      <w:r w:rsidR="00FC087E">
        <w:rPr>
          <w:rFonts w:eastAsiaTheme="minorEastAsia"/>
          <w:lang w:eastAsia="zh-CN"/>
        </w:rPr>
        <w:t>’</w:t>
      </w:r>
      <w:r w:rsidR="00FC087E">
        <w:rPr>
          <w:rFonts w:eastAsiaTheme="minorEastAsia" w:hint="eastAsia"/>
          <w:lang w:eastAsia="zh-CN"/>
        </w:rPr>
        <w:t>s broadcast SI after HO.</w:t>
      </w:r>
      <w:r w:rsidR="00516100">
        <w:rPr>
          <w:rFonts w:eastAsiaTheme="minorEastAsia"/>
          <w:lang w:eastAsia="zh-CN"/>
        </w:rPr>
        <w:t xml:space="preserve"> </w:t>
      </w:r>
      <w:r w:rsidR="00A57BE2">
        <w:rPr>
          <w:rFonts w:eastAsiaTheme="minorEastAsia" w:hint="eastAsia"/>
          <w:lang w:eastAsia="zh-CN"/>
        </w:rPr>
        <w:t xml:space="preserve">Then we should set a separate power ramping step parameter only for the high priority HO and it should be used </w:t>
      </w:r>
      <w:r w:rsidR="002A0F61">
        <w:rPr>
          <w:rFonts w:eastAsiaTheme="minorEastAsia" w:hint="eastAsia"/>
          <w:lang w:eastAsia="zh-CN"/>
        </w:rPr>
        <w:t xml:space="preserve">during the </w:t>
      </w:r>
      <w:r w:rsidR="00A57BE2">
        <w:rPr>
          <w:rFonts w:eastAsiaTheme="minorEastAsia" w:hint="eastAsia"/>
          <w:lang w:eastAsia="zh-CN"/>
        </w:rPr>
        <w:t xml:space="preserve">HO procedure </w:t>
      </w:r>
      <w:r w:rsidR="00CE4DCC">
        <w:rPr>
          <w:rFonts w:eastAsiaTheme="minorEastAsia"/>
          <w:lang w:eastAsia="zh-CN"/>
        </w:rPr>
        <w:t xml:space="preserve">only </w:t>
      </w:r>
      <w:r w:rsidR="002A0F61">
        <w:rPr>
          <w:rFonts w:eastAsiaTheme="minorEastAsia" w:hint="eastAsia"/>
          <w:lang w:eastAsia="zh-CN"/>
        </w:rPr>
        <w:t>and released after HO</w:t>
      </w:r>
      <w:r w:rsidR="00A57BE2">
        <w:rPr>
          <w:rFonts w:eastAsiaTheme="minorEastAsia" w:hint="eastAsia"/>
          <w:lang w:eastAsia="zh-CN"/>
        </w:rPr>
        <w:t>.</w:t>
      </w:r>
    </w:p>
    <w:p w:rsidR="00475232" w:rsidRPr="00FF147E" w:rsidRDefault="002A2FD9" w:rsidP="00584F59">
      <w:pPr>
        <w:pStyle w:val="BodyText"/>
        <w:rPr>
          <w:rFonts w:eastAsiaTheme="minorEastAsia"/>
          <w:b/>
          <w:lang w:eastAsia="zh-CN"/>
        </w:rPr>
      </w:pPr>
      <w:r w:rsidRPr="002A2FD9">
        <w:rPr>
          <w:rFonts w:eastAsiaTheme="minorEastAsia" w:hint="eastAsia"/>
          <w:b/>
          <w:lang w:eastAsia="zh-CN"/>
        </w:rPr>
        <w:t>Observation 1: A separate power ramping step parameter for the high priority HO is need</w:t>
      </w:r>
      <w:r w:rsidR="00516100">
        <w:rPr>
          <w:rFonts w:eastAsiaTheme="minorEastAsia"/>
          <w:b/>
          <w:lang w:eastAsia="zh-CN"/>
        </w:rPr>
        <w:t>ed</w:t>
      </w:r>
      <w:r w:rsidR="000F442E">
        <w:rPr>
          <w:rFonts w:eastAsiaTheme="minorEastAsia" w:hint="eastAsia"/>
          <w:b/>
          <w:lang w:eastAsia="zh-CN"/>
        </w:rPr>
        <w:t xml:space="preserve"> if we </w:t>
      </w:r>
      <w:r w:rsidR="00516100">
        <w:rPr>
          <w:rFonts w:eastAsiaTheme="minorEastAsia"/>
          <w:b/>
          <w:lang w:eastAsia="zh-CN"/>
        </w:rPr>
        <w:t xml:space="preserve">keep the rule that a UE is not mandated to </w:t>
      </w:r>
      <w:r w:rsidR="00516100" w:rsidRPr="00516100">
        <w:rPr>
          <w:rFonts w:eastAsiaTheme="minorEastAsia"/>
          <w:b/>
          <w:lang w:eastAsia="zh-CN"/>
        </w:rPr>
        <w:t>access information in target cell’s broadcast SI after HO</w:t>
      </w:r>
      <w:r w:rsidRPr="000F442E">
        <w:rPr>
          <w:rFonts w:eastAsiaTheme="minorEastAsia" w:hint="eastAsia"/>
          <w:b/>
          <w:lang w:eastAsia="zh-CN"/>
        </w:rPr>
        <w:t>.</w:t>
      </w:r>
    </w:p>
    <w:p w:rsidR="000A3587" w:rsidRPr="000A3587" w:rsidRDefault="001E2453" w:rsidP="0050750C">
      <w:pPr>
        <w:pStyle w:val="BodyText"/>
        <w:rPr>
          <w:rFonts w:eastAsiaTheme="minorEastAsia"/>
          <w:b/>
          <w:u w:val="single"/>
          <w:lang w:eastAsia="zh-CN"/>
        </w:rPr>
      </w:pPr>
      <w:r w:rsidRPr="001E2453">
        <w:rPr>
          <w:rFonts w:eastAsiaTheme="minorEastAsia"/>
          <w:b/>
          <w:u w:val="single"/>
          <w:lang w:eastAsia="zh-CN"/>
        </w:rPr>
        <w:t>BFR</w:t>
      </w:r>
      <w:r w:rsidR="000A3587">
        <w:rPr>
          <w:rFonts w:eastAsiaTheme="minorEastAsia" w:hint="eastAsia"/>
          <w:b/>
          <w:u w:val="single"/>
          <w:lang w:eastAsia="zh-CN"/>
        </w:rPr>
        <w:t>:</w:t>
      </w:r>
    </w:p>
    <w:p w:rsidR="0050750C" w:rsidRDefault="0050750C" w:rsidP="0050750C">
      <w:pPr>
        <w:pStyle w:val="BodyText"/>
        <w:rPr>
          <w:rFonts w:eastAsiaTheme="minorEastAsia"/>
          <w:lang w:eastAsia="zh-CN"/>
        </w:rPr>
      </w:pPr>
      <w:r>
        <w:rPr>
          <w:rFonts w:eastAsiaTheme="minorEastAsia" w:hint="eastAsia"/>
          <w:lang w:eastAsia="zh-CN"/>
        </w:rPr>
        <w:t xml:space="preserve">We agreed in RAN2 AH#1801 that most of BFR parameters including </w:t>
      </w:r>
      <w:r w:rsidRPr="007027F6">
        <w:rPr>
          <w:rFonts w:eastAsiaTheme="minorEastAsia"/>
          <w:i/>
          <w:lang w:eastAsia="zh-CN"/>
        </w:rPr>
        <w:t>powerRampingStep</w:t>
      </w:r>
      <w:r w:rsidR="00516100">
        <w:rPr>
          <w:rFonts w:eastAsiaTheme="minorEastAsia"/>
          <w:i/>
          <w:lang w:eastAsia="zh-CN"/>
        </w:rPr>
        <w:t xml:space="preserve"> </w:t>
      </w:r>
      <w:r w:rsidR="001E2453" w:rsidRPr="001E2453">
        <w:rPr>
          <w:rFonts w:eastAsiaTheme="minorEastAsia"/>
          <w:lang w:eastAsia="zh-CN"/>
        </w:rPr>
        <w:t xml:space="preserve">are </w:t>
      </w:r>
      <w:r>
        <w:rPr>
          <w:rFonts w:eastAsiaTheme="minorEastAsia" w:hint="eastAsia"/>
          <w:lang w:eastAsia="zh-CN"/>
        </w:rPr>
        <w:t>used for CFRA only.</w:t>
      </w:r>
    </w:p>
    <w:p w:rsidR="0050750C" w:rsidRDefault="0050750C" w:rsidP="0050750C">
      <w:pPr>
        <w:pStyle w:val="Doc-text2"/>
        <w:numPr>
          <w:ilvl w:val="0"/>
          <w:numId w:val="30"/>
        </w:numPr>
        <w:pBdr>
          <w:top w:val="single" w:sz="4" w:space="1" w:color="auto"/>
          <w:left w:val="single" w:sz="4" w:space="4" w:color="auto"/>
          <w:bottom w:val="single" w:sz="4" w:space="1" w:color="auto"/>
          <w:right w:val="single" w:sz="4" w:space="4" w:color="auto"/>
        </w:pBdr>
      </w:pPr>
      <w:r w:rsidRPr="000A1A3A">
        <w:t>ResponseWindowSize-BFR is applied only for contention free BFRR preamble (as already captured in MAC specification).</w:t>
      </w:r>
    </w:p>
    <w:p w:rsidR="0050750C" w:rsidRPr="000A1A3A" w:rsidRDefault="0050750C" w:rsidP="0050750C">
      <w:pPr>
        <w:pStyle w:val="Doc-text2"/>
        <w:numPr>
          <w:ilvl w:val="0"/>
          <w:numId w:val="29"/>
        </w:numPr>
        <w:pBdr>
          <w:top w:val="single" w:sz="4" w:space="1" w:color="auto"/>
          <w:left w:val="single" w:sz="4" w:space="4" w:color="auto"/>
          <w:bottom w:val="single" w:sz="4" w:space="1" w:color="auto"/>
          <w:right w:val="single" w:sz="4" w:space="4" w:color="auto"/>
        </w:pBdr>
      </w:pPr>
      <w:r w:rsidRPr="000A1A3A">
        <w:t xml:space="preserve">PreambleInitialReceivedTargetPower-BFR and </w:t>
      </w:r>
      <w:r w:rsidRPr="007027F6">
        <w:rPr>
          <w:highlight w:val="yellow"/>
        </w:rPr>
        <w:t>powerRampingStep-BFR are applied only for contention free BFRR preamble.</w:t>
      </w:r>
    </w:p>
    <w:p w:rsidR="0050750C" w:rsidRPr="000A1A3A" w:rsidRDefault="0050750C" w:rsidP="0050750C">
      <w:pPr>
        <w:pStyle w:val="Doc-text2"/>
        <w:pBdr>
          <w:top w:val="single" w:sz="4" w:space="1" w:color="auto"/>
          <w:left w:val="single" w:sz="4" w:space="4" w:color="auto"/>
          <w:bottom w:val="single" w:sz="4" w:space="1" w:color="auto"/>
          <w:right w:val="single" w:sz="4" w:space="4" w:color="auto"/>
        </w:pBdr>
      </w:pPr>
      <w:r>
        <w:t>3</w:t>
      </w:r>
      <w:r>
        <w:tab/>
      </w:r>
      <w:r w:rsidRPr="000A1A3A">
        <w:t>Maximum power applied to common RACH is dictated by the ra-PreambleTx-Max.</w:t>
      </w:r>
    </w:p>
    <w:p w:rsidR="0050750C" w:rsidRDefault="0050750C" w:rsidP="0050750C">
      <w:pPr>
        <w:pStyle w:val="Doc-text2"/>
        <w:pBdr>
          <w:top w:val="single" w:sz="4" w:space="1" w:color="auto"/>
          <w:left w:val="single" w:sz="4" w:space="4" w:color="auto"/>
          <w:bottom w:val="single" w:sz="4" w:space="1" w:color="auto"/>
          <w:right w:val="single" w:sz="4" w:space="4" w:color="auto"/>
        </w:pBdr>
      </w:pPr>
      <w:r>
        <w:t>4</w:t>
      </w:r>
      <w:r w:rsidRPr="000A1A3A">
        <w:t xml:space="preserve">PreambleTransMax-BFR is applied only for contention free BFRR preamble. </w:t>
      </w:r>
      <w:r>
        <w:t>FFS how to capture it.</w:t>
      </w:r>
    </w:p>
    <w:p w:rsidR="0050750C" w:rsidRDefault="0050750C" w:rsidP="0050750C">
      <w:pPr>
        <w:pStyle w:val="Doc-text2"/>
        <w:pBdr>
          <w:top w:val="single" w:sz="4" w:space="1" w:color="auto"/>
          <w:left w:val="single" w:sz="4" w:space="4" w:color="auto"/>
          <w:bottom w:val="single" w:sz="4" w:space="1" w:color="auto"/>
          <w:right w:val="single" w:sz="4" w:space="4" w:color="auto"/>
        </w:pBdr>
      </w:pPr>
      <w:r>
        <w:t>5</w:t>
      </w:r>
      <w:r>
        <w:tab/>
        <w:t xml:space="preserve">Agreements will be captured in the MAC CR and reviewed during email discussion </w:t>
      </w:r>
    </w:p>
    <w:p w:rsidR="00516100" w:rsidRDefault="00516100" w:rsidP="00584F59">
      <w:pPr>
        <w:pStyle w:val="BodyText"/>
        <w:rPr>
          <w:rFonts w:eastAsiaTheme="minorEastAsia"/>
          <w:lang w:val="en-GB" w:eastAsia="zh-CN"/>
        </w:rPr>
      </w:pPr>
    </w:p>
    <w:p w:rsidR="00005180" w:rsidRDefault="001E2453" w:rsidP="002B3E22">
      <w:pPr>
        <w:pStyle w:val="BodyText"/>
        <w:rPr>
          <w:rFonts w:eastAsiaTheme="minorEastAsia"/>
          <w:lang w:eastAsia="zh-CN"/>
        </w:rPr>
      </w:pPr>
      <w:r w:rsidRPr="001E2453">
        <w:rPr>
          <w:rFonts w:eastAsiaTheme="minorEastAsia"/>
          <w:lang w:val="en-GB" w:eastAsia="zh-CN"/>
        </w:rPr>
        <w:t xml:space="preserve">And </w:t>
      </w:r>
      <w:r w:rsidR="0050750C">
        <w:rPr>
          <w:rFonts w:eastAsiaTheme="minorEastAsia"/>
          <w:lang w:val="en-GB" w:eastAsia="zh-CN"/>
        </w:rPr>
        <w:t>referring</w:t>
      </w:r>
      <w:r w:rsidR="0050750C">
        <w:rPr>
          <w:rFonts w:eastAsiaTheme="minorEastAsia" w:hint="eastAsia"/>
          <w:lang w:val="en-GB" w:eastAsia="zh-CN"/>
        </w:rPr>
        <w:t xml:space="preserve"> to </w:t>
      </w:r>
      <w:r>
        <w:rPr>
          <w:rFonts w:eastAsiaTheme="minorEastAsia"/>
          <w:lang w:val="en-GB" w:eastAsia="zh-CN"/>
        </w:rPr>
        <w:fldChar w:fldCharType="begin"/>
      </w:r>
      <w:r w:rsidR="0050750C">
        <w:rPr>
          <w:rFonts w:eastAsiaTheme="minorEastAsia" w:hint="eastAsia"/>
          <w:lang w:val="en-GB" w:eastAsia="zh-CN"/>
        </w:rPr>
        <w:instrText>REF _Ref510599120 \h</w:instrText>
      </w:r>
      <w:r>
        <w:rPr>
          <w:rFonts w:eastAsiaTheme="minorEastAsia"/>
          <w:lang w:val="en-GB" w:eastAsia="zh-CN"/>
        </w:rPr>
      </w:r>
      <w:r>
        <w:rPr>
          <w:rFonts w:eastAsiaTheme="minorEastAsia"/>
          <w:lang w:val="en-GB" w:eastAsia="zh-CN"/>
        </w:rPr>
        <w:fldChar w:fldCharType="separate"/>
      </w:r>
      <w:r w:rsidR="0050750C">
        <w:t xml:space="preserve">Figure </w:t>
      </w:r>
      <w:r w:rsidR="0050750C">
        <w:rPr>
          <w:noProof/>
        </w:rPr>
        <w:t>1</w:t>
      </w:r>
      <w:r>
        <w:rPr>
          <w:rFonts w:eastAsiaTheme="minorEastAsia"/>
          <w:lang w:val="en-GB" w:eastAsia="zh-CN"/>
        </w:rPr>
        <w:fldChar w:fldCharType="end"/>
      </w:r>
      <w:r w:rsidR="00516100">
        <w:rPr>
          <w:rFonts w:eastAsiaTheme="minorEastAsia"/>
          <w:lang w:val="en-GB" w:eastAsia="zh-CN"/>
        </w:rPr>
        <w:t xml:space="preserve"> </w:t>
      </w:r>
      <w:r w:rsidR="00653EF8">
        <w:rPr>
          <w:rFonts w:eastAsiaTheme="minorEastAsia"/>
          <w:lang w:val="en-GB" w:eastAsia="zh-CN"/>
        </w:rPr>
        <w:t>derived</w:t>
      </w:r>
      <w:r w:rsidR="00E859F8">
        <w:rPr>
          <w:rFonts w:eastAsiaTheme="minorEastAsia" w:hint="eastAsia"/>
          <w:lang w:val="en-GB" w:eastAsia="zh-CN"/>
        </w:rPr>
        <w:t xml:space="preserve"> </w:t>
      </w:r>
      <w:r w:rsidR="00CE2138">
        <w:rPr>
          <w:rFonts w:eastAsiaTheme="minorEastAsia" w:hint="eastAsia"/>
          <w:lang w:val="en-GB" w:eastAsia="zh-CN"/>
        </w:rPr>
        <w:t xml:space="preserve">from </w:t>
      </w:r>
      <w:r w:rsidR="00E859F8">
        <w:rPr>
          <w:rFonts w:eastAsiaTheme="minorEastAsia" w:hint="eastAsia"/>
          <w:lang w:val="en-GB" w:eastAsia="zh-CN"/>
        </w:rPr>
        <w:t>TS38.331</w:t>
      </w:r>
      <w:r w:rsidR="00516100">
        <w:rPr>
          <w:rFonts w:eastAsiaTheme="minorEastAsia"/>
          <w:lang w:val="en-GB" w:eastAsia="zh-CN"/>
        </w:rPr>
        <w:t xml:space="preserve"> </w:t>
      </w:r>
      <w:r>
        <w:rPr>
          <w:rFonts w:eastAsiaTheme="minorEastAsia"/>
          <w:lang w:val="en-GB" w:eastAsia="zh-CN"/>
        </w:rPr>
        <w:fldChar w:fldCharType="begin"/>
      </w:r>
      <w:r w:rsidR="00E859F8">
        <w:rPr>
          <w:rFonts w:eastAsiaTheme="minorEastAsia" w:hint="eastAsia"/>
          <w:lang w:val="en-GB" w:eastAsia="zh-CN"/>
        </w:rPr>
        <w:instrText>REF _Ref510599206 \r \h</w:instrText>
      </w:r>
      <w:r>
        <w:rPr>
          <w:rFonts w:eastAsiaTheme="minorEastAsia"/>
          <w:lang w:val="en-GB" w:eastAsia="zh-CN"/>
        </w:rPr>
      </w:r>
      <w:r>
        <w:rPr>
          <w:rFonts w:eastAsiaTheme="minorEastAsia"/>
          <w:lang w:val="en-GB" w:eastAsia="zh-CN"/>
        </w:rPr>
        <w:fldChar w:fldCharType="separate"/>
      </w:r>
      <w:r w:rsidR="00E859F8">
        <w:rPr>
          <w:rFonts w:eastAsiaTheme="minorEastAsia"/>
          <w:lang w:val="en-GB" w:eastAsia="zh-CN"/>
        </w:rPr>
        <w:t>[1]</w:t>
      </w:r>
      <w:r>
        <w:rPr>
          <w:rFonts w:eastAsiaTheme="minorEastAsia"/>
          <w:lang w:val="en-GB" w:eastAsia="zh-CN"/>
        </w:rPr>
        <w:fldChar w:fldCharType="end"/>
      </w:r>
      <w:r w:rsidR="00ED1881">
        <w:rPr>
          <w:rFonts w:eastAsiaTheme="minorEastAsia" w:hint="eastAsia"/>
          <w:lang w:val="en-GB" w:eastAsia="zh-CN"/>
        </w:rPr>
        <w:t xml:space="preserve">, </w:t>
      </w:r>
      <w:r w:rsidR="00FC087E">
        <w:rPr>
          <w:rFonts w:eastAsiaTheme="minorEastAsia" w:hint="eastAsia"/>
          <w:lang w:val="en-GB" w:eastAsia="zh-CN"/>
        </w:rPr>
        <w:t xml:space="preserve">RRC specification states that </w:t>
      </w:r>
      <w:r w:rsidRPr="001E2453">
        <w:rPr>
          <w:i/>
        </w:rPr>
        <w:t>RACH-ConfigGeneric</w:t>
      </w:r>
      <w:r w:rsidR="00516100">
        <w:rPr>
          <w:i/>
        </w:rPr>
        <w:t xml:space="preserve"> </w:t>
      </w:r>
      <w:r w:rsidR="00FC087E">
        <w:rPr>
          <w:rFonts w:eastAsiaTheme="minorEastAsia" w:hint="eastAsia"/>
          <w:lang w:val="en-GB" w:eastAsia="zh-CN"/>
        </w:rPr>
        <w:t xml:space="preserve">in </w:t>
      </w:r>
      <w:r w:rsidR="00FC087E" w:rsidRPr="00F35584">
        <w:rPr>
          <w:i/>
          <w:lang w:val="en-GB"/>
        </w:rPr>
        <w:t>BeamFailureRecoveryConfig</w:t>
      </w:r>
      <w:r w:rsidR="00516100">
        <w:rPr>
          <w:i/>
          <w:lang w:val="en-GB"/>
        </w:rPr>
        <w:t xml:space="preserve"> </w:t>
      </w:r>
      <w:r w:rsidR="00DA7E7B">
        <w:rPr>
          <w:rFonts w:eastAsiaTheme="minorEastAsia" w:hint="eastAsia"/>
          <w:lang w:val="en-GB" w:eastAsia="zh-CN"/>
        </w:rPr>
        <w:t xml:space="preserve">is used for </w:t>
      </w:r>
      <w:r w:rsidR="00FC087E">
        <w:rPr>
          <w:rFonts w:eastAsiaTheme="minorEastAsia"/>
          <w:lang w:val="en-GB" w:eastAsia="zh-CN"/>
        </w:rPr>
        <w:t>“</w:t>
      </w:r>
      <w:r w:rsidR="00FC087E" w:rsidRPr="00F35584">
        <w:rPr>
          <w:color w:val="808080"/>
        </w:rPr>
        <w:t>Configuration of contention free random access occasions for BFR</w:t>
      </w:r>
      <w:r w:rsidR="00FC087E">
        <w:rPr>
          <w:rFonts w:eastAsiaTheme="minorEastAsia"/>
          <w:lang w:val="en-GB" w:eastAsia="zh-CN"/>
        </w:rPr>
        <w:t>”</w:t>
      </w:r>
      <w:r w:rsidR="00DA7E7B">
        <w:rPr>
          <w:rFonts w:eastAsiaTheme="minorEastAsia" w:hint="eastAsia"/>
          <w:lang w:val="en-GB" w:eastAsia="zh-CN"/>
        </w:rPr>
        <w:t>.</w:t>
      </w:r>
      <w:r w:rsidR="00653EF8">
        <w:rPr>
          <w:rFonts w:eastAsiaTheme="minorEastAsia"/>
          <w:lang w:val="en-GB" w:eastAsia="zh-CN"/>
        </w:rPr>
        <w:t xml:space="preserve"> </w:t>
      </w:r>
      <w:r w:rsidR="009E729E">
        <w:rPr>
          <w:rFonts w:eastAsiaTheme="minorEastAsia"/>
          <w:lang w:val="en-GB" w:eastAsia="zh-CN"/>
        </w:rPr>
        <w:t xml:space="preserve">Moreover, since from observation 1 an additional  </w:t>
      </w:r>
      <w:r w:rsidR="009E729E" w:rsidRPr="009E729E">
        <w:rPr>
          <w:rFonts w:eastAsiaTheme="minorEastAsia"/>
          <w:lang w:val="en-GB" w:eastAsia="zh-CN"/>
        </w:rPr>
        <w:t xml:space="preserve">power ramping step parameter for the high priority HO </w:t>
      </w:r>
      <w:r w:rsidR="009E729E">
        <w:rPr>
          <w:rFonts w:eastAsiaTheme="minorEastAsia"/>
          <w:lang w:val="en-GB" w:eastAsia="zh-CN"/>
        </w:rPr>
        <w:t xml:space="preserve">is </w:t>
      </w:r>
      <w:r w:rsidR="001B43B3">
        <w:rPr>
          <w:rFonts w:eastAsiaTheme="minorEastAsia"/>
          <w:lang w:val="en-GB" w:eastAsia="zh-CN"/>
        </w:rPr>
        <w:t xml:space="preserve">needed, </w:t>
      </w:r>
      <w:r w:rsidR="009E729E">
        <w:rPr>
          <w:rFonts w:eastAsiaTheme="minorEastAsia"/>
          <w:lang w:val="en-GB" w:eastAsia="zh-CN"/>
        </w:rPr>
        <w:t>it also makes sense that it can be reused by the BFR</w:t>
      </w:r>
      <w:r w:rsidR="00005180">
        <w:rPr>
          <w:rFonts w:eastAsiaTheme="minorEastAsia"/>
          <w:lang w:val="en-GB" w:eastAsia="zh-CN"/>
        </w:rPr>
        <w:t xml:space="preserve"> procedure</w:t>
      </w:r>
      <w:r w:rsidR="001B43B3">
        <w:rPr>
          <w:rFonts w:eastAsiaTheme="minorEastAsia"/>
          <w:lang w:val="en-GB" w:eastAsia="zh-CN"/>
        </w:rPr>
        <w:t xml:space="preserve"> and we have a consistent design for both</w:t>
      </w:r>
      <w:r w:rsidR="009E729E">
        <w:rPr>
          <w:rFonts w:eastAsiaTheme="minorEastAsia"/>
          <w:lang w:val="en-GB" w:eastAsia="zh-CN"/>
        </w:rPr>
        <w:t>.</w:t>
      </w:r>
    </w:p>
    <w:p w:rsidR="002B3E22" w:rsidRPr="002A2FD9" w:rsidRDefault="002B3E22" w:rsidP="002B3E22">
      <w:pPr>
        <w:pStyle w:val="BodyText"/>
        <w:rPr>
          <w:rFonts w:eastAsiaTheme="minorEastAsia"/>
          <w:b/>
          <w:lang w:eastAsia="zh-CN"/>
        </w:rPr>
      </w:pPr>
      <w:r w:rsidRPr="002A2FD9">
        <w:rPr>
          <w:rFonts w:eastAsiaTheme="minorEastAsia" w:hint="eastAsia"/>
          <w:b/>
          <w:lang w:eastAsia="zh-CN"/>
        </w:rPr>
        <w:lastRenderedPageBreak/>
        <w:t xml:space="preserve">Observation </w:t>
      </w:r>
      <w:r w:rsidR="00654ACB">
        <w:rPr>
          <w:rFonts w:eastAsiaTheme="minorEastAsia" w:hint="eastAsia"/>
          <w:b/>
          <w:lang w:eastAsia="zh-CN"/>
        </w:rPr>
        <w:t>2</w:t>
      </w:r>
      <w:r w:rsidRPr="002A2FD9">
        <w:rPr>
          <w:rFonts w:eastAsiaTheme="minorEastAsia" w:hint="eastAsia"/>
          <w:b/>
          <w:lang w:eastAsia="zh-CN"/>
        </w:rPr>
        <w:t xml:space="preserve">: </w:t>
      </w:r>
      <w:r w:rsidR="00005180">
        <w:rPr>
          <w:rFonts w:eastAsiaTheme="minorEastAsia"/>
          <w:b/>
          <w:lang w:eastAsia="zh-CN"/>
        </w:rPr>
        <w:t xml:space="preserve">The BFR procedure can reuse the additional </w:t>
      </w:r>
      <w:r w:rsidR="00005180" w:rsidRPr="002A2FD9">
        <w:rPr>
          <w:rFonts w:eastAsiaTheme="minorEastAsia" w:hint="eastAsia"/>
          <w:b/>
          <w:lang w:eastAsia="zh-CN"/>
        </w:rPr>
        <w:t xml:space="preserve">power ramping step parameter </w:t>
      </w:r>
      <w:r w:rsidR="00005180">
        <w:rPr>
          <w:rFonts w:eastAsiaTheme="minorEastAsia"/>
          <w:b/>
          <w:lang w:eastAsia="zh-CN"/>
        </w:rPr>
        <w:t>for high priority introduced in support HO command to differentiate CFRA and CBRA BFR-RA, which is also aligned with earlier RAN2 agreements.</w:t>
      </w:r>
    </w:p>
    <w:p w:rsidR="002B3E22" w:rsidRPr="003D0CBA" w:rsidRDefault="003D0CBA" w:rsidP="00584F59">
      <w:pPr>
        <w:pStyle w:val="BodyText"/>
        <w:rPr>
          <w:rFonts w:eastAsiaTheme="minorEastAsia"/>
          <w:b/>
          <w:lang w:eastAsia="zh-CN"/>
        </w:rPr>
      </w:pPr>
      <w:r w:rsidRPr="003D0CBA">
        <w:rPr>
          <w:rFonts w:eastAsiaTheme="minorEastAsia" w:hint="eastAsia"/>
          <w:b/>
          <w:lang w:eastAsia="zh-CN"/>
        </w:rPr>
        <w:t>Proposal 1: RAN2 adopt</w:t>
      </w:r>
      <w:r w:rsidR="00481E00">
        <w:rPr>
          <w:rFonts w:eastAsiaTheme="minorEastAsia" w:hint="eastAsia"/>
          <w:b/>
          <w:lang w:eastAsia="zh-CN"/>
        </w:rPr>
        <w:t>s</w:t>
      </w:r>
      <w:r w:rsidRPr="003D0CBA">
        <w:rPr>
          <w:rFonts w:eastAsiaTheme="minorEastAsia" w:hint="eastAsia"/>
          <w:b/>
          <w:lang w:eastAsia="zh-CN"/>
        </w:rPr>
        <w:t xml:space="preserve"> the </w:t>
      </w:r>
      <w:r w:rsidRPr="00835EA3">
        <w:rPr>
          <w:rFonts w:eastAsiaTheme="minorEastAsia" w:hint="eastAsia"/>
          <w:b/>
          <w:lang w:eastAsia="zh-CN"/>
        </w:rPr>
        <w:t xml:space="preserve">option b: </w:t>
      </w:r>
      <w:r w:rsidRPr="00835EA3">
        <w:rPr>
          <w:b/>
        </w:rPr>
        <w:t>a specific step is configured for BFR and for HO</w:t>
      </w:r>
      <w:r w:rsidRPr="00835EA3">
        <w:rPr>
          <w:rFonts w:eastAsiaTheme="minorEastAsia" w:hint="eastAsia"/>
          <w:b/>
          <w:lang w:eastAsia="zh-CN"/>
        </w:rPr>
        <w:t>.</w:t>
      </w:r>
      <w:r w:rsidR="00D059DC" w:rsidRPr="00835EA3">
        <w:rPr>
          <w:rFonts w:eastAsiaTheme="minorEastAsia" w:hint="eastAsia"/>
          <w:b/>
          <w:lang w:eastAsia="zh-CN"/>
        </w:rPr>
        <w:t xml:space="preserve"> We call it </w:t>
      </w:r>
      <w:r w:rsidR="001E2453" w:rsidRPr="001E2453">
        <w:rPr>
          <w:b/>
          <w:i/>
        </w:rPr>
        <w:t>powerRampingStep</w:t>
      </w:r>
      <w:r w:rsidR="001E2453" w:rsidRPr="001E2453">
        <w:rPr>
          <w:rFonts w:eastAsiaTheme="minorEastAsia"/>
          <w:b/>
          <w:i/>
          <w:lang w:eastAsia="zh-CN"/>
        </w:rPr>
        <w:t>HighPriority</w:t>
      </w:r>
      <w:r w:rsidR="00D059DC" w:rsidRPr="00835EA3">
        <w:rPr>
          <w:rFonts w:eastAsiaTheme="minorEastAsia" w:hint="eastAsia"/>
          <w:b/>
          <w:lang w:eastAsia="zh-CN"/>
        </w:rPr>
        <w:t>.</w:t>
      </w:r>
    </w:p>
    <w:p w:rsidR="002A2FD9" w:rsidRPr="002B732C" w:rsidRDefault="00082EE4" w:rsidP="00584F59">
      <w:pPr>
        <w:pStyle w:val="BodyText"/>
        <w:rPr>
          <w:rFonts w:eastAsiaTheme="minorEastAsia"/>
          <w:lang w:eastAsia="zh-CN"/>
        </w:rPr>
      </w:pPr>
      <w:r>
        <w:rPr>
          <w:rFonts w:eastAsiaTheme="minorEastAsia"/>
          <w:lang w:eastAsia="zh-CN"/>
        </w:rPr>
        <w:t>A</w:t>
      </w:r>
      <w:r w:rsidR="00D059DC">
        <w:rPr>
          <w:rFonts w:eastAsiaTheme="minorEastAsia"/>
          <w:lang w:eastAsia="zh-CN"/>
        </w:rPr>
        <w:t xml:space="preserve"> </w:t>
      </w:r>
      <w:r w:rsidR="00D059DC">
        <w:rPr>
          <w:rFonts w:eastAsiaTheme="minorEastAsia" w:hint="eastAsia"/>
          <w:lang w:eastAsia="zh-CN"/>
        </w:rPr>
        <w:t xml:space="preserve">larger </w:t>
      </w:r>
      <w:r w:rsidR="00481E00">
        <w:rPr>
          <w:rFonts w:eastAsiaTheme="minorEastAsia" w:hint="eastAsia"/>
          <w:lang w:eastAsia="zh-CN"/>
        </w:rPr>
        <w:t>value could be set for</w:t>
      </w:r>
      <w:r w:rsidR="00653EF8">
        <w:rPr>
          <w:rFonts w:eastAsiaTheme="minorEastAsia"/>
          <w:lang w:eastAsia="zh-CN"/>
        </w:rPr>
        <w:t xml:space="preserve"> </w:t>
      </w:r>
      <w:r w:rsidR="001E2453" w:rsidRPr="001E2453">
        <w:rPr>
          <w:i/>
        </w:rPr>
        <w:t>powerRampingStep</w:t>
      </w:r>
      <w:r w:rsidR="001E2453" w:rsidRPr="001E2453">
        <w:rPr>
          <w:rFonts w:eastAsiaTheme="minorEastAsia"/>
          <w:i/>
          <w:lang w:eastAsia="zh-CN"/>
        </w:rPr>
        <w:t>HighPriority</w:t>
      </w:r>
      <w:r w:rsidR="00481E00">
        <w:rPr>
          <w:rFonts w:eastAsiaTheme="minorEastAsia" w:hint="eastAsia"/>
          <w:lang w:eastAsia="zh-CN"/>
        </w:rPr>
        <w:t xml:space="preserve"> th</w:t>
      </w:r>
      <w:r w:rsidR="00481E00" w:rsidRPr="00481E00">
        <w:rPr>
          <w:rFonts w:eastAsiaTheme="minorEastAsia" w:hint="eastAsia"/>
          <w:lang w:eastAsia="zh-CN"/>
        </w:rPr>
        <w:t>an</w:t>
      </w:r>
      <w:r>
        <w:rPr>
          <w:rFonts w:eastAsiaTheme="minorEastAsia"/>
          <w:lang w:eastAsia="zh-CN"/>
        </w:rPr>
        <w:t xml:space="preserve"> for</w:t>
      </w:r>
      <w:r w:rsidR="00481E00" w:rsidRPr="00481E00">
        <w:rPr>
          <w:rFonts w:eastAsiaTheme="minorEastAsia" w:hint="eastAsia"/>
          <w:lang w:eastAsia="zh-CN"/>
        </w:rPr>
        <w:t xml:space="preserve"> </w:t>
      </w:r>
      <w:r w:rsidR="001E2453" w:rsidRPr="001E2453">
        <w:rPr>
          <w:i/>
        </w:rPr>
        <w:t>powerRampingStep</w:t>
      </w:r>
      <w:r w:rsidR="00481E00">
        <w:rPr>
          <w:rFonts w:eastAsiaTheme="minorEastAsia" w:hint="eastAsia"/>
          <w:lang w:eastAsia="zh-CN"/>
        </w:rPr>
        <w:t>. But we don</w:t>
      </w:r>
      <w:r w:rsidR="00481E00">
        <w:rPr>
          <w:rFonts w:eastAsiaTheme="minorEastAsia"/>
          <w:lang w:eastAsia="zh-CN"/>
        </w:rPr>
        <w:t>’</w:t>
      </w:r>
      <w:r w:rsidR="00481E00">
        <w:rPr>
          <w:rFonts w:eastAsiaTheme="minorEastAsia" w:hint="eastAsia"/>
          <w:lang w:eastAsia="zh-CN"/>
        </w:rPr>
        <w:t xml:space="preserve">t need to extend current values </w:t>
      </w:r>
      <w:r w:rsidR="00481E00" w:rsidRPr="00F35584">
        <w:t>{dB0, dB2, dB4, dB6}</w:t>
      </w:r>
      <w:r w:rsidR="00AF63C3">
        <w:rPr>
          <w:rFonts w:eastAsiaTheme="minorEastAsia" w:hint="eastAsia"/>
          <w:lang w:eastAsia="zh-CN"/>
        </w:rPr>
        <w:t xml:space="preserve"> b</w:t>
      </w:r>
      <w:r w:rsidR="00A65895">
        <w:rPr>
          <w:rFonts w:eastAsiaTheme="minorEastAsia" w:hint="eastAsia"/>
          <w:lang w:eastAsia="zh-CN"/>
        </w:rPr>
        <w:t xml:space="preserve">ecause UE will never </w:t>
      </w:r>
      <w:r w:rsidR="00AF63C3">
        <w:rPr>
          <w:rFonts w:eastAsiaTheme="minorEastAsia" w:hint="eastAsia"/>
          <w:lang w:eastAsia="zh-CN"/>
        </w:rPr>
        <w:t>transmit</w:t>
      </w:r>
      <w:r w:rsidR="00A65895">
        <w:rPr>
          <w:rFonts w:eastAsiaTheme="minorEastAsia" w:hint="eastAsia"/>
          <w:lang w:eastAsia="zh-CN"/>
        </w:rPr>
        <w:t xml:space="preserve"> Msg1 above </w:t>
      </w:r>
      <w:r w:rsidR="00AF63C3">
        <w:rPr>
          <w:rFonts w:eastAsiaTheme="minorEastAsia" w:hint="eastAsia"/>
          <w:lang w:eastAsia="zh-CN"/>
        </w:rPr>
        <w:t xml:space="preserve">the </w:t>
      </w:r>
      <w:r w:rsidR="00A65895">
        <w:rPr>
          <w:rFonts w:eastAsiaTheme="minorEastAsia" w:hint="eastAsia"/>
          <w:lang w:eastAsia="zh-CN"/>
        </w:rPr>
        <w:t>Pcmax</w:t>
      </w:r>
      <w:r w:rsidR="00AF63C3">
        <w:rPr>
          <w:rFonts w:eastAsiaTheme="minorEastAsia" w:hint="eastAsia"/>
          <w:lang w:eastAsia="zh-CN"/>
        </w:rPr>
        <w:t>.</w:t>
      </w:r>
      <w:r w:rsidR="002B732C">
        <w:rPr>
          <w:rFonts w:eastAsiaTheme="minorEastAsia" w:hint="eastAsia"/>
          <w:lang w:eastAsia="zh-CN"/>
        </w:rPr>
        <w:t xml:space="preserve"> We think the maximum value of </w:t>
      </w:r>
      <w:r w:rsidR="002B732C" w:rsidRPr="00F35584">
        <w:t>dB6</w:t>
      </w:r>
      <w:r w:rsidR="002B732C">
        <w:rPr>
          <w:rFonts w:eastAsiaTheme="minorEastAsia" w:hint="eastAsia"/>
          <w:lang w:eastAsia="zh-CN"/>
        </w:rPr>
        <w:t xml:space="preserve"> is </w:t>
      </w:r>
      <w:r>
        <w:rPr>
          <w:rFonts w:eastAsiaTheme="minorEastAsia"/>
          <w:lang w:eastAsia="zh-CN"/>
        </w:rPr>
        <w:t xml:space="preserve">still </w:t>
      </w:r>
      <w:r w:rsidR="002B732C">
        <w:rPr>
          <w:rFonts w:eastAsiaTheme="minorEastAsia" w:hint="eastAsia"/>
          <w:lang w:eastAsia="zh-CN"/>
        </w:rPr>
        <w:t>enough for quick power ramping.</w:t>
      </w:r>
    </w:p>
    <w:p w:rsidR="00D059DC" w:rsidRPr="002420D7" w:rsidRDefault="007D189A" w:rsidP="00584F59">
      <w:pPr>
        <w:pStyle w:val="BodyText"/>
        <w:rPr>
          <w:rFonts w:eastAsiaTheme="minorEastAsia"/>
          <w:b/>
          <w:lang w:eastAsia="zh-CN"/>
        </w:rPr>
      </w:pPr>
      <w:r w:rsidRPr="003D0CBA">
        <w:rPr>
          <w:rFonts w:eastAsiaTheme="minorEastAsia" w:hint="eastAsia"/>
          <w:b/>
          <w:lang w:eastAsia="zh-CN"/>
        </w:rPr>
        <w:t xml:space="preserve">Proposal </w:t>
      </w:r>
      <w:r>
        <w:rPr>
          <w:rFonts w:eastAsiaTheme="minorEastAsia" w:hint="eastAsia"/>
          <w:b/>
          <w:lang w:eastAsia="zh-CN"/>
        </w:rPr>
        <w:t>2</w:t>
      </w:r>
      <w:r w:rsidRPr="003D0CBA">
        <w:rPr>
          <w:rFonts w:eastAsiaTheme="minorEastAsia" w:hint="eastAsia"/>
          <w:b/>
          <w:lang w:eastAsia="zh-CN"/>
        </w:rPr>
        <w:t>:</w:t>
      </w:r>
      <w:r w:rsidR="00516100">
        <w:rPr>
          <w:rFonts w:eastAsiaTheme="minorEastAsia"/>
          <w:b/>
          <w:lang w:eastAsia="zh-CN"/>
        </w:rPr>
        <w:t xml:space="preserve"> </w:t>
      </w:r>
      <w:r w:rsidR="002420D7">
        <w:rPr>
          <w:rFonts w:eastAsiaTheme="minorEastAsia" w:hint="eastAsia"/>
          <w:b/>
          <w:lang w:eastAsia="zh-CN"/>
        </w:rPr>
        <w:t xml:space="preserve">The value </w:t>
      </w:r>
      <w:r w:rsidR="00737B38">
        <w:rPr>
          <w:rFonts w:eastAsiaTheme="minorEastAsia" w:hint="eastAsia"/>
          <w:b/>
          <w:lang w:eastAsia="zh-CN"/>
        </w:rPr>
        <w:t>set</w:t>
      </w:r>
      <w:r w:rsidR="002420D7">
        <w:rPr>
          <w:rFonts w:eastAsiaTheme="minorEastAsia" w:hint="eastAsia"/>
          <w:b/>
          <w:lang w:eastAsia="zh-CN"/>
        </w:rPr>
        <w:t xml:space="preserve"> of </w:t>
      </w:r>
      <w:r w:rsidR="001E2453" w:rsidRPr="001E2453">
        <w:rPr>
          <w:b/>
          <w:i/>
        </w:rPr>
        <w:t>powerRampingStep</w:t>
      </w:r>
      <w:r w:rsidR="001E2453" w:rsidRPr="001E2453">
        <w:rPr>
          <w:rFonts w:eastAsiaTheme="minorEastAsia"/>
          <w:b/>
          <w:i/>
          <w:lang w:eastAsia="zh-CN"/>
        </w:rPr>
        <w:t>HighPriority</w:t>
      </w:r>
      <w:r w:rsidR="00653EF8">
        <w:rPr>
          <w:rFonts w:eastAsiaTheme="minorEastAsia"/>
          <w:b/>
          <w:lang w:eastAsia="zh-CN"/>
        </w:rPr>
        <w:t xml:space="preserve"> </w:t>
      </w:r>
      <w:r w:rsidR="002420D7">
        <w:rPr>
          <w:rFonts w:eastAsiaTheme="minorEastAsia" w:hint="eastAsia"/>
          <w:b/>
          <w:lang w:eastAsia="zh-CN"/>
        </w:rPr>
        <w:t>is</w:t>
      </w:r>
      <w:r w:rsidR="00653EF8">
        <w:rPr>
          <w:rFonts w:eastAsiaTheme="minorEastAsia"/>
          <w:b/>
          <w:lang w:eastAsia="zh-CN"/>
        </w:rPr>
        <w:t xml:space="preserve"> </w:t>
      </w:r>
      <w:r w:rsidR="002420D7" w:rsidRPr="002420D7">
        <w:rPr>
          <w:b/>
        </w:rPr>
        <w:t>{dB0, dB2, dB4, dB6}</w:t>
      </w:r>
      <w:r w:rsidR="002420D7" w:rsidRPr="002420D7">
        <w:rPr>
          <w:rFonts w:eastAsiaTheme="minorEastAsia" w:hint="eastAsia"/>
          <w:b/>
          <w:lang w:eastAsia="zh-CN"/>
        </w:rPr>
        <w:t>.</w:t>
      </w:r>
    </w:p>
    <w:p w:rsidR="00005180" w:rsidRDefault="00005180" w:rsidP="00005180">
      <w:pPr>
        <w:pStyle w:val="Heading2"/>
        <w:numPr>
          <w:ilvl w:val="1"/>
          <w:numId w:val="1"/>
        </w:numPr>
        <w:tabs>
          <w:tab w:val="clear" w:pos="567"/>
          <w:tab w:val="num" w:pos="-806"/>
        </w:tabs>
        <w:ind w:left="562" w:hanging="562"/>
      </w:pPr>
      <w:r>
        <w:t>Backoff</w:t>
      </w:r>
    </w:p>
    <w:p w:rsidR="006E48E7" w:rsidRDefault="00005180" w:rsidP="00584F59">
      <w:pPr>
        <w:pStyle w:val="BodyText"/>
        <w:rPr>
          <w:rFonts w:eastAsiaTheme="minorEastAsia"/>
          <w:lang w:eastAsia="zh-CN"/>
        </w:rPr>
      </w:pPr>
      <w:r>
        <w:rPr>
          <w:rFonts w:eastAsiaTheme="minorEastAsia"/>
          <w:lang w:eastAsia="zh-CN"/>
        </w:rPr>
        <w:t xml:space="preserve">The </w:t>
      </w:r>
      <w:r w:rsidR="00082EE4">
        <w:rPr>
          <w:rFonts w:eastAsiaTheme="minorEastAsia"/>
          <w:lang w:eastAsia="zh-CN"/>
        </w:rPr>
        <w:t>s</w:t>
      </w:r>
      <w:r w:rsidR="00C23CFB">
        <w:t>caling factor configured by the network for BI</w:t>
      </w:r>
      <w:r w:rsidR="00C23CFB">
        <w:rPr>
          <w:rFonts w:eastAsiaTheme="minorEastAsia" w:hint="eastAsia"/>
          <w:lang w:eastAsia="zh-CN"/>
        </w:rPr>
        <w:t xml:space="preserve"> </w:t>
      </w:r>
      <w:r>
        <w:rPr>
          <w:rFonts w:eastAsiaTheme="minorEastAsia"/>
          <w:lang w:eastAsia="zh-CN"/>
        </w:rPr>
        <w:t xml:space="preserve">will be </w:t>
      </w:r>
      <w:r w:rsidR="00C23CFB">
        <w:rPr>
          <w:rFonts w:eastAsiaTheme="minorEastAsia" w:hint="eastAsia"/>
          <w:lang w:eastAsia="zh-CN"/>
        </w:rPr>
        <w:t xml:space="preserve">a new RRC parameter. </w:t>
      </w:r>
      <w:r w:rsidR="00A32D4F">
        <w:rPr>
          <w:rFonts w:eastAsiaTheme="minorEastAsia" w:hint="eastAsia"/>
          <w:lang w:eastAsia="zh-CN"/>
        </w:rPr>
        <w:t xml:space="preserve">Since we consider </w:t>
      </w:r>
      <w:r w:rsidR="001E2453" w:rsidRPr="001E2453">
        <w:rPr>
          <w:i/>
        </w:rPr>
        <w:t>powerRampingStep</w:t>
      </w:r>
      <w:r w:rsidR="001E2453" w:rsidRPr="001E2453">
        <w:rPr>
          <w:rFonts w:eastAsiaTheme="minorEastAsia"/>
          <w:i/>
          <w:lang w:eastAsia="zh-CN"/>
        </w:rPr>
        <w:t>HighPriority</w:t>
      </w:r>
      <w:r w:rsidR="00A32D4F" w:rsidRPr="00A32D4F">
        <w:rPr>
          <w:rFonts w:eastAsiaTheme="minorEastAsia" w:hint="eastAsia"/>
          <w:lang w:eastAsia="zh-CN"/>
        </w:rPr>
        <w:t xml:space="preserve"> as a </w:t>
      </w:r>
      <w:r w:rsidR="00A32D4F">
        <w:rPr>
          <w:rFonts w:eastAsiaTheme="minorEastAsia" w:hint="eastAsia"/>
          <w:lang w:eastAsia="zh-CN"/>
        </w:rPr>
        <w:t xml:space="preserve">separate </w:t>
      </w:r>
      <w:r w:rsidR="00A32D4F">
        <w:rPr>
          <w:rFonts w:eastAsiaTheme="minorEastAsia"/>
          <w:lang w:eastAsia="zh-CN"/>
        </w:rPr>
        <w:t>parameter, we can take the scaling factor for BI (</w:t>
      </w:r>
      <w:r w:rsidR="00A32D4F">
        <w:rPr>
          <w:rFonts w:eastAsiaTheme="minorEastAsia" w:hint="eastAsia"/>
          <w:lang w:eastAsia="zh-CN"/>
        </w:rPr>
        <w:t xml:space="preserve">we call it </w:t>
      </w:r>
      <w:r w:rsidR="001E2453" w:rsidRPr="001E2453">
        <w:rPr>
          <w:i/>
        </w:rPr>
        <w:t>scaling</w:t>
      </w:r>
      <w:r w:rsidR="001E2453" w:rsidRPr="001E2453">
        <w:rPr>
          <w:rFonts w:eastAsiaTheme="minorEastAsia"/>
          <w:i/>
          <w:lang w:eastAsia="zh-CN"/>
        </w:rPr>
        <w:t>FactorBI</w:t>
      </w:r>
      <w:r w:rsidR="00A32D4F">
        <w:rPr>
          <w:rFonts w:eastAsiaTheme="minorEastAsia"/>
          <w:lang w:eastAsia="zh-CN"/>
        </w:rPr>
        <w:t>)</w:t>
      </w:r>
      <w:r w:rsidR="00BF54E6">
        <w:rPr>
          <w:rFonts w:eastAsiaTheme="minorEastAsia" w:hint="eastAsia"/>
          <w:lang w:eastAsia="zh-CN"/>
        </w:rPr>
        <w:t xml:space="preserve"> configured with </w:t>
      </w:r>
      <w:r w:rsidR="001E2453" w:rsidRPr="001E2453">
        <w:rPr>
          <w:i/>
        </w:rPr>
        <w:t>powerRampingStep</w:t>
      </w:r>
      <w:r w:rsidR="001E2453" w:rsidRPr="001E2453">
        <w:rPr>
          <w:rFonts w:eastAsiaTheme="minorEastAsia"/>
          <w:i/>
          <w:lang w:eastAsia="zh-CN"/>
        </w:rPr>
        <w:t>HighPriority</w:t>
      </w:r>
      <w:r w:rsidR="00BF54E6">
        <w:rPr>
          <w:rFonts w:eastAsiaTheme="minorEastAsia" w:hint="eastAsia"/>
          <w:lang w:eastAsia="zh-CN"/>
        </w:rPr>
        <w:t xml:space="preserve"> in the same IE.</w:t>
      </w:r>
      <w:r w:rsidR="00830BFB">
        <w:rPr>
          <w:rFonts w:eastAsiaTheme="minorEastAsia" w:hint="eastAsia"/>
          <w:lang w:eastAsia="zh-CN"/>
        </w:rPr>
        <w:t xml:space="preserve"> The value of </w:t>
      </w:r>
      <w:r w:rsidR="001E2453" w:rsidRPr="001E2453">
        <w:rPr>
          <w:i/>
        </w:rPr>
        <w:t>scaling</w:t>
      </w:r>
      <w:r w:rsidR="001E2453" w:rsidRPr="001E2453">
        <w:rPr>
          <w:rFonts w:eastAsiaTheme="minorEastAsia"/>
          <w:i/>
          <w:lang w:eastAsia="zh-CN"/>
        </w:rPr>
        <w:t>FactorBI</w:t>
      </w:r>
      <w:r w:rsidR="00830BFB">
        <w:rPr>
          <w:rFonts w:eastAsiaTheme="minorEastAsia" w:hint="eastAsia"/>
          <w:lang w:eastAsia="zh-CN"/>
        </w:rPr>
        <w:t xml:space="preserve"> should be less than 1, </w:t>
      </w:r>
      <w:r w:rsidR="00737B38">
        <w:rPr>
          <w:rFonts w:eastAsiaTheme="minorEastAsia" w:hint="eastAsia"/>
          <w:lang w:eastAsia="zh-CN"/>
        </w:rPr>
        <w:t xml:space="preserve">and </w:t>
      </w:r>
      <w:r w:rsidR="00830BFB">
        <w:rPr>
          <w:rFonts w:eastAsiaTheme="minorEastAsia" w:hint="eastAsia"/>
          <w:lang w:eastAsia="zh-CN"/>
        </w:rPr>
        <w:t>{0, 0.2, 0.4, 0.6}</w:t>
      </w:r>
      <w:r w:rsidR="00737B38">
        <w:rPr>
          <w:rFonts w:eastAsiaTheme="minorEastAsia" w:hint="eastAsia"/>
          <w:lang w:eastAsia="zh-CN"/>
        </w:rPr>
        <w:t xml:space="preserve"> is a suitable set.</w:t>
      </w:r>
    </w:p>
    <w:p w:rsidR="00812033" w:rsidRPr="00922863" w:rsidRDefault="00812033" w:rsidP="00584F59">
      <w:pPr>
        <w:pStyle w:val="BodyText"/>
        <w:rPr>
          <w:rFonts w:eastAsiaTheme="minorEastAsia"/>
          <w:b/>
          <w:lang w:eastAsia="zh-CN"/>
        </w:rPr>
      </w:pPr>
      <w:r w:rsidRPr="00922863">
        <w:rPr>
          <w:rFonts w:eastAsiaTheme="minorEastAsia" w:hint="eastAsia"/>
          <w:b/>
          <w:lang w:eastAsia="zh-CN"/>
        </w:rPr>
        <w:t xml:space="preserve">Proposal 3: The new parameter </w:t>
      </w:r>
      <w:r w:rsidR="001E2453" w:rsidRPr="001E2453">
        <w:rPr>
          <w:b/>
          <w:i/>
        </w:rPr>
        <w:t>scaling</w:t>
      </w:r>
      <w:r w:rsidR="001E2453" w:rsidRPr="001E2453">
        <w:rPr>
          <w:rFonts w:eastAsiaTheme="minorEastAsia"/>
          <w:b/>
          <w:i/>
          <w:lang w:eastAsia="zh-CN"/>
        </w:rPr>
        <w:t>FactorBI</w:t>
      </w:r>
      <w:r w:rsidRPr="00922863">
        <w:rPr>
          <w:rFonts w:eastAsiaTheme="minorEastAsia" w:hint="eastAsia"/>
          <w:b/>
          <w:lang w:eastAsia="zh-CN"/>
        </w:rPr>
        <w:t xml:space="preserve"> can be configured with </w:t>
      </w:r>
      <w:r w:rsidR="001E2453" w:rsidRPr="001E2453">
        <w:rPr>
          <w:b/>
          <w:i/>
        </w:rPr>
        <w:t>powerRampingStep</w:t>
      </w:r>
      <w:r w:rsidR="001E2453" w:rsidRPr="001E2453">
        <w:rPr>
          <w:rFonts w:eastAsiaTheme="minorEastAsia"/>
          <w:b/>
          <w:i/>
          <w:lang w:eastAsia="zh-CN"/>
        </w:rPr>
        <w:t>HighPriority</w:t>
      </w:r>
      <w:r w:rsidRPr="00922863">
        <w:rPr>
          <w:rFonts w:eastAsiaTheme="minorEastAsia" w:hint="eastAsia"/>
          <w:b/>
          <w:lang w:eastAsia="zh-CN"/>
        </w:rPr>
        <w:t xml:space="preserve"> in the same IE</w:t>
      </w:r>
    </w:p>
    <w:p w:rsidR="00737B38" w:rsidRPr="00922863" w:rsidRDefault="00737B38" w:rsidP="00584F59">
      <w:pPr>
        <w:pStyle w:val="BodyText"/>
        <w:rPr>
          <w:rFonts w:eastAsiaTheme="minorEastAsia"/>
          <w:b/>
          <w:lang w:eastAsia="zh-CN"/>
        </w:rPr>
      </w:pPr>
      <w:r w:rsidRPr="00922863">
        <w:rPr>
          <w:rFonts w:eastAsiaTheme="minorEastAsia" w:hint="eastAsia"/>
          <w:b/>
          <w:lang w:eastAsia="zh-CN"/>
        </w:rPr>
        <w:t xml:space="preserve">Proposal 4: The value </w:t>
      </w:r>
      <w:r w:rsidR="00922863" w:rsidRPr="00922863">
        <w:rPr>
          <w:rFonts w:eastAsiaTheme="minorEastAsia" w:hint="eastAsia"/>
          <w:b/>
          <w:lang w:eastAsia="zh-CN"/>
        </w:rPr>
        <w:t>set</w:t>
      </w:r>
      <w:r w:rsidRPr="00922863">
        <w:rPr>
          <w:rFonts w:eastAsiaTheme="minorEastAsia" w:hint="eastAsia"/>
          <w:b/>
          <w:lang w:eastAsia="zh-CN"/>
        </w:rPr>
        <w:t xml:space="preserve"> of </w:t>
      </w:r>
      <w:r w:rsidR="001E2453" w:rsidRPr="001E2453">
        <w:rPr>
          <w:b/>
          <w:i/>
        </w:rPr>
        <w:t>scaling</w:t>
      </w:r>
      <w:r w:rsidR="001E2453" w:rsidRPr="001E2453">
        <w:rPr>
          <w:rFonts w:eastAsiaTheme="minorEastAsia"/>
          <w:b/>
          <w:i/>
          <w:lang w:eastAsia="zh-CN"/>
        </w:rPr>
        <w:t>FactorBI</w:t>
      </w:r>
      <w:r w:rsidRPr="00922863">
        <w:rPr>
          <w:rFonts w:eastAsiaTheme="minorEastAsia" w:hint="eastAsia"/>
          <w:b/>
          <w:lang w:eastAsia="zh-CN"/>
        </w:rPr>
        <w:t xml:space="preserve"> is</w:t>
      </w:r>
      <w:r w:rsidR="00922863" w:rsidRPr="00922863">
        <w:rPr>
          <w:rFonts w:eastAsiaTheme="minorEastAsia" w:hint="eastAsia"/>
          <w:b/>
          <w:lang w:eastAsia="zh-CN"/>
        </w:rPr>
        <w:t xml:space="preserve"> {0, 0.2, 0.4, 0.6}</w:t>
      </w:r>
      <w:r w:rsidRPr="00922863">
        <w:rPr>
          <w:rFonts w:eastAsiaTheme="minorEastAsia" w:hint="eastAsia"/>
          <w:b/>
          <w:lang w:eastAsia="zh-CN"/>
        </w:rPr>
        <w:t>.</w:t>
      </w:r>
    </w:p>
    <w:p w:rsidR="00624162" w:rsidRDefault="00624162" w:rsidP="00624162">
      <w:pPr>
        <w:pStyle w:val="Heading2"/>
        <w:numPr>
          <w:ilvl w:val="1"/>
          <w:numId w:val="1"/>
        </w:numPr>
        <w:tabs>
          <w:tab w:val="clear" w:pos="567"/>
          <w:tab w:val="num" w:pos="-806"/>
        </w:tabs>
        <w:ind w:left="562" w:hanging="562"/>
      </w:pPr>
      <w:bookmarkStart w:id="12" w:name="OLE_LINK23"/>
      <w:bookmarkStart w:id="13" w:name="OLE_LINK24"/>
      <w:r>
        <w:t>Summary</w:t>
      </w:r>
    </w:p>
    <w:p w:rsidR="00584F59" w:rsidRDefault="00D0548E" w:rsidP="00584F59">
      <w:pPr>
        <w:pStyle w:val="BodyText"/>
        <w:rPr>
          <w:rFonts w:eastAsiaTheme="minorEastAsia"/>
          <w:lang w:eastAsia="zh-CN"/>
        </w:rPr>
      </w:pPr>
      <w:r>
        <w:rPr>
          <w:rFonts w:eastAsiaTheme="minorEastAsia" w:hint="eastAsia"/>
          <w:lang w:eastAsia="zh-CN"/>
        </w:rPr>
        <w:t>According to</w:t>
      </w:r>
      <w:r w:rsidRPr="00D0548E">
        <w:rPr>
          <w:rFonts w:eastAsiaTheme="minorEastAsia" w:hint="eastAsia"/>
          <w:lang w:eastAsia="zh-CN"/>
        </w:rPr>
        <w:t xml:space="preserve"> the agreements</w:t>
      </w:r>
      <w:r w:rsidR="002123E9">
        <w:rPr>
          <w:rFonts w:eastAsiaTheme="minorEastAsia" w:hint="eastAsia"/>
          <w:lang w:eastAsia="zh-CN"/>
        </w:rPr>
        <w:t xml:space="preserve"> and above discussion</w:t>
      </w:r>
      <w:r w:rsidRPr="00D0548E">
        <w:rPr>
          <w:rFonts w:eastAsiaTheme="minorEastAsia" w:hint="eastAsia"/>
          <w:lang w:eastAsia="zh-CN"/>
        </w:rPr>
        <w:t xml:space="preserve">, </w:t>
      </w:r>
      <w:r w:rsidR="00DF56CC">
        <w:rPr>
          <w:rFonts w:eastAsiaTheme="minorEastAsia" w:hint="eastAsia"/>
          <w:lang w:eastAsia="zh-CN"/>
        </w:rPr>
        <w:t xml:space="preserve">we </w:t>
      </w:r>
      <w:r w:rsidR="004554B3">
        <w:rPr>
          <w:rFonts w:eastAsiaTheme="minorEastAsia" w:hint="eastAsia"/>
          <w:lang w:eastAsia="zh-CN"/>
        </w:rPr>
        <w:t>de</w:t>
      </w:r>
      <w:r w:rsidR="00960F6F">
        <w:rPr>
          <w:rFonts w:eastAsiaTheme="minorEastAsia"/>
          <w:lang w:eastAsia="zh-CN"/>
        </w:rPr>
        <w:t>rive</w:t>
      </w:r>
      <w:r w:rsidR="00DF56CC">
        <w:rPr>
          <w:rFonts w:eastAsiaTheme="minorEastAsia" w:hint="eastAsia"/>
          <w:lang w:eastAsia="zh-CN"/>
        </w:rPr>
        <w:t xml:space="preserve"> the</w:t>
      </w:r>
      <w:r w:rsidR="002F40E0">
        <w:rPr>
          <w:rFonts w:eastAsiaTheme="minorEastAsia"/>
          <w:lang w:eastAsia="zh-CN"/>
        </w:rPr>
        <w:t xml:space="preserve"> </w:t>
      </w:r>
      <w:r w:rsidR="00DF56CC">
        <w:rPr>
          <w:rFonts w:eastAsiaTheme="minorEastAsia" w:hint="eastAsia"/>
          <w:lang w:eastAsia="zh-CN"/>
        </w:rPr>
        <w:t xml:space="preserve">principles </w:t>
      </w:r>
      <w:r w:rsidR="007F2AE8">
        <w:rPr>
          <w:rFonts w:eastAsiaTheme="minorEastAsia" w:hint="eastAsia"/>
          <w:lang w:eastAsia="zh-CN"/>
        </w:rPr>
        <w:t>of</w:t>
      </w:r>
      <w:r w:rsidR="006F6D98">
        <w:rPr>
          <w:rFonts w:eastAsiaTheme="minorEastAsia" w:hint="eastAsia"/>
          <w:lang w:eastAsia="zh-CN"/>
        </w:rPr>
        <w:t xml:space="preserve"> configuring</w:t>
      </w:r>
      <w:r w:rsidR="00DF56CC">
        <w:rPr>
          <w:rFonts w:eastAsiaTheme="minorEastAsia" w:hint="eastAsia"/>
          <w:lang w:eastAsia="zh-CN"/>
        </w:rPr>
        <w:t xml:space="preserve"> the RACH priority parameters</w:t>
      </w:r>
      <w:r w:rsidR="00624162">
        <w:rPr>
          <w:rFonts w:eastAsiaTheme="minorEastAsia"/>
          <w:lang w:eastAsia="zh-CN"/>
        </w:rPr>
        <w:t xml:space="preserve"> as follows</w:t>
      </w:r>
      <w:r w:rsidR="0007410C">
        <w:rPr>
          <w:rFonts w:eastAsiaTheme="minorEastAsia"/>
          <w:lang w:eastAsia="zh-CN"/>
        </w:rPr>
        <w:t>, and provide corresponding text proposals for both TS38.321 and TS38.331 in Annex</w:t>
      </w:r>
      <w:r w:rsidR="00DF56CC">
        <w:rPr>
          <w:rFonts w:eastAsiaTheme="minorEastAsia" w:hint="eastAsia"/>
          <w:lang w:eastAsia="zh-CN"/>
        </w:rPr>
        <w:t>:</w:t>
      </w:r>
    </w:p>
    <w:p w:rsidR="001C1E4F" w:rsidRDefault="001C1E4F" w:rsidP="004554B3">
      <w:pPr>
        <w:pStyle w:val="BodyText"/>
        <w:numPr>
          <w:ilvl w:val="0"/>
          <w:numId w:val="26"/>
        </w:numPr>
        <w:rPr>
          <w:rFonts w:eastAsiaTheme="minorEastAsia"/>
          <w:lang w:eastAsia="zh-CN"/>
        </w:rPr>
      </w:pPr>
      <w:bookmarkStart w:id="14" w:name="OLE_LINK8"/>
      <w:bookmarkStart w:id="15" w:name="OLE_LINK9"/>
      <w:r>
        <w:rPr>
          <w:rFonts w:eastAsiaTheme="minorEastAsia" w:hint="eastAsia"/>
          <w:lang w:eastAsia="zh-CN"/>
        </w:rPr>
        <w:t xml:space="preserve">Two </w:t>
      </w:r>
      <w:r w:rsidR="00282FA7">
        <w:rPr>
          <w:rFonts w:eastAsiaTheme="minorEastAsia" w:hint="eastAsia"/>
          <w:lang w:eastAsia="zh-CN"/>
        </w:rPr>
        <w:t xml:space="preserve">RACH priority </w:t>
      </w:r>
      <w:r>
        <w:rPr>
          <w:rFonts w:eastAsiaTheme="minorEastAsia" w:hint="eastAsia"/>
          <w:lang w:eastAsia="zh-CN"/>
        </w:rPr>
        <w:t>parameters:</w:t>
      </w:r>
    </w:p>
    <w:p w:rsidR="001C1E4F" w:rsidRPr="00501C63" w:rsidRDefault="001E2453" w:rsidP="001C1E4F">
      <w:pPr>
        <w:pStyle w:val="BodyText"/>
        <w:numPr>
          <w:ilvl w:val="1"/>
          <w:numId w:val="26"/>
        </w:numPr>
        <w:rPr>
          <w:rFonts w:eastAsiaTheme="minorEastAsia"/>
          <w:lang w:eastAsia="zh-CN"/>
        </w:rPr>
      </w:pPr>
      <w:r w:rsidRPr="001E2453">
        <w:rPr>
          <w:i/>
        </w:rPr>
        <w:t>scaling</w:t>
      </w:r>
      <w:r w:rsidRPr="001E2453">
        <w:rPr>
          <w:rFonts w:eastAsiaTheme="minorEastAsia"/>
          <w:i/>
          <w:lang w:eastAsia="zh-CN"/>
        </w:rPr>
        <w:t>FactorBI</w:t>
      </w:r>
      <w:r w:rsidR="008602E4">
        <w:rPr>
          <w:rFonts w:eastAsiaTheme="minorEastAsia" w:hint="eastAsia"/>
          <w:lang w:eastAsia="zh-CN"/>
        </w:rPr>
        <w:t xml:space="preserve">: new </w:t>
      </w:r>
      <w:r w:rsidR="00501C63">
        <w:rPr>
          <w:rFonts w:eastAsiaTheme="minorEastAsia"/>
          <w:lang w:eastAsia="zh-CN"/>
        </w:rPr>
        <w:t>parameter</w:t>
      </w:r>
      <w:r w:rsidR="00501C63">
        <w:rPr>
          <w:rFonts w:eastAsiaTheme="minorEastAsia" w:hint="eastAsia"/>
          <w:lang w:eastAsia="zh-CN"/>
        </w:rPr>
        <w:t>, v</w:t>
      </w:r>
      <w:r w:rsidR="00501C63" w:rsidRPr="00501C63">
        <w:rPr>
          <w:rFonts w:eastAsiaTheme="minorEastAsia" w:hint="eastAsia"/>
          <w:lang w:eastAsia="zh-CN"/>
        </w:rPr>
        <w:t>alue set {0, 0.2, 0.4, 0.6}</w:t>
      </w:r>
      <w:r w:rsidR="00501C63">
        <w:rPr>
          <w:rFonts w:eastAsiaTheme="minorEastAsia" w:hint="eastAsia"/>
          <w:lang w:eastAsia="zh-CN"/>
        </w:rPr>
        <w:t>;</w:t>
      </w:r>
    </w:p>
    <w:p w:rsidR="008602E4" w:rsidRPr="00830BFB" w:rsidRDefault="001E2453" w:rsidP="001C1E4F">
      <w:pPr>
        <w:pStyle w:val="BodyText"/>
        <w:numPr>
          <w:ilvl w:val="1"/>
          <w:numId w:val="26"/>
        </w:numPr>
        <w:rPr>
          <w:rFonts w:eastAsiaTheme="minorEastAsia"/>
          <w:lang w:eastAsia="zh-CN"/>
        </w:rPr>
      </w:pPr>
      <w:bookmarkStart w:id="16" w:name="OLE_LINK174"/>
      <w:bookmarkStart w:id="17" w:name="OLE_LINK175"/>
      <w:r w:rsidRPr="001E2453">
        <w:rPr>
          <w:i/>
        </w:rPr>
        <w:t>powerRampingStep</w:t>
      </w:r>
      <w:bookmarkEnd w:id="16"/>
      <w:bookmarkEnd w:id="17"/>
      <w:r w:rsidRPr="001E2453">
        <w:rPr>
          <w:rFonts w:eastAsiaTheme="minorEastAsia"/>
          <w:i/>
          <w:lang w:eastAsia="zh-CN"/>
        </w:rPr>
        <w:t>HighPriority</w:t>
      </w:r>
      <w:r w:rsidR="008602E4">
        <w:rPr>
          <w:rFonts w:eastAsiaTheme="minorEastAsia" w:hint="eastAsia"/>
          <w:lang w:eastAsia="zh-CN"/>
        </w:rPr>
        <w:t xml:space="preserve">: </w:t>
      </w:r>
      <w:r w:rsidR="000C02AC">
        <w:rPr>
          <w:rFonts w:eastAsiaTheme="minorEastAsia" w:hint="eastAsia"/>
          <w:lang w:eastAsia="zh-CN"/>
        </w:rPr>
        <w:t xml:space="preserve">similar to </w:t>
      </w:r>
      <w:r w:rsidRPr="001E2453">
        <w:rPr>
          <w:i/>
        </w:rPr>
        <w:t>powerRampingStep</w:t>
      </w:r>
      <w:r w:rsidR="00501C63">
        <w:rPr>
          <w:rFonts w:eastAsiaTheme="minorEastAsia" w:hint="eastAsia"/>
          <w:lang w:eastAsia="zh-CN"/>
        </w:rPr>
        <w:t xml:space="preserve">, value set </w:t>
      </w:r>
      <w:r w:rsidR="00CC006B" w:rsidRPr="00830BFB">
        <w:t>{dB0, dB2, dB4, dB6}</w:t>
      </w:r>
      <w:r w:rsidR="008602E4" w:rsidRPr="00830BFB">
        <w:rPr>
          <w:rFonts w:eastAsiaTheme="minorEastAsia" w:hint="eastAsia"/>
          <w:lang w:eastAsia="zh-CN"/>
        </w:rPr>
        <w:t>.</w:t>
      </w:r>
    </w:p>
    <w:bookmarkEnd w:id="14"/>
    <w:bookmarkEnd w:id="15"/>
    <w:p w:rsidR="004554B3" w:rsidRDefault="004554B3" w:rsidP="004554B3">
      <w:pPr>
        <w:pStyle w:val="BodyText"/>
        <w:numPr>
          <w:ilvl w:val="0"/>
          <w:numId w:val="26"/>
        </w:numPr>
        <w:rPr>
          <w:rFonts w:eastAsiaTheme="minorEastAsia"/>
          <w:lang w:eastAsia="zh-CN"/>
        </w:rPr>
      </w:pPr>
      <w:r>
        <w:rPr>
          <w:rFonts w:eastAsiaTheme="minorEastAsia"/>
          <w:lang w:eastAsia="zh-CN"/>
        </w:rPr>
        <w:t>T</w:t>
      </w:r>
      <w:r>
        <w:rPr>
          <w:rFonts w:eastAsiaTheme="minorEastAsia" w:hint="eastAsia"/>
          <w:lang w:eastAsia="zh-CN"/>
        </w:rPr>
        <w:t xml:space="preserve">he parameters should be </w:t>
      </w:r>
      <w:r w:rsidR="00873616">
        <w:rPr>
          <w:rFonts w:eastAsiaTheme="minorEastAsia" w:hint="eastAsia"/>
          <w:lang w:eastAsia="zh-CN"/>
        </w:rPr>
        <w:t xml:space="preserve">configured </w:t>
      </w:r>
      <w:r w:rsidR="004D3F06">
        <w:rPr>
          <w:rFonts w:eastAsiaTheme="minorEastAsia" w:hint="eastAsia"/>
          <w:lang w:eastAsia="zh-CN"/>
        </w:rPr>
        <w:t>in</w:t>
      </w:r>
      <w:r w:rsidR="00873616">
        <w:rPr>
          <w:rFonts w:eastAsiaTheme="minorEastAsia" w:hint="eastAsia"/>
          <w:lang w:eastAsia="zh-CN"/>
        </w:rPr>
        <w:t xml:space="preserve"> HO command or </w:t>
      </w:r>
      <w:r w:rsidR="00097857">
        <w:rPr>
          <w:rFonts w:eastAsiaTheme="minorEastAsia" w:hint="eastAsia"/>
          <w:lang w:eastAsia="zh-CN"/>
        </w:rPr>
        <w:t>BFR configuration</w:t>
      </w:r>
      <w:r w:rsidR="004D3F06">
        <w:rPr>
          <w:rFonts w:eastAsiaTheme="minorEastAsia" w:hint="eastAsia"/>
          <w:lang w:eastAsia="zh-CN"/>
        </w:rPr>
        <w:t xml:space="preserve"> per UE</w:t>
      </w:r>
      <w:r w:rsidR="00097857">
        <w:rPr>
          <w:rFonts w:eastAsiaTheme="minorEastAsia" w:hint="eastAsia"/>
          <w:lang w:eastAsia="zh-CN"/>
        </w:rPr>
        <w:t>.</w:t>
      </w:r>
    </w:p>
    <w:p w:rsidR="00151565" w:rsidRPr="004554B3" w:rsidRDefault="00097857" w:rsidP="004554B3">
      <w:pPr>
        <w:pStyle w:val="BodyText"/>
        <w:numPr>
          <w:ilvl w:val="0"/>
          <w:numId w:val="26"/>
        </w:numPr>
        <w:rPr>
          <w:rFonts w:eastAsiaTheme="minorEastAsia"/>
          <w:lang w:eastAsia="zh-CN"/>
        </w:rPr>
      </w:pPr>
      <w:r>
        <w:rPr>
          <w:rFonts w:eastAsiaTheme="minorEastAsia"/>
          <w:lang w:eastAsia="zh-CN"/>
        </w:rPr>
        <w:t>T</w:t>
      </w:r>
      <w:r>
        <w:rPr>
          <w:rFonts w:eastAsiaTheme="minorEastAsia" w:hint="eastAsia"/>
          <w:lang w:eastAsia="zh-CN"/>
        </w:rPr>
        <w:t xml:space="preserve">he parameters should be </w:t>
      </w:r>
      <w:r>
        <w:rPr>
          <w:rFonts w:eastAsiaTheme="minorEastAsia"/>
          <w:lang w:eastAsia="zh-CN"/>
        </w:rPr>
        <w:t>“</w:t>
      </w:r>
      <w:r>
        <w:rPr>
          <w:rFonts w:eastAsiaTheme="minorEastAsia" w:hint="eastAsia"/>
          <w:lang w:eastAsia="zh-CN"/>
        </w:rPr>
        <w:t>need R</w:t>
      </w:r>
      <w:r>
        <w:rPr>
          <w:rFonts w:eastAsiaTheme="minorEastAsia"/>
          <w:lang w:eastAsia="zh-CN"/>
        </w:rPr>
        <w:t>”</w:t>
      </w:r>
      <w:r>
        <w:rPr>
          <w:rFonts w:eastAsiaTheme="minorEastAsia" w:hint="eastAsia"/>
          <w:lang w:eastAsia="zh-CN"/>
        </w:rPr>
        <w:t xml:space="preserve"> (</w:t>
      </w:r>
      <w:r w:rsidR="002E02CC" w:rsidRPr="00CD79AC">
        <w:rPr>
          <w:rFonts w:eastAsiaTheme="minorEastAsia"/>
          <w:i/>
          <w:lang w:eastAsia="zh-CN"/>
        </w:rPr>
        <w:t>Used for (configuration) fields that are stored by the UE i.e. not one-shot. Upon receiving a message with the field absent, the UE releases the current value</w:t>
      </w:r>
      <w:r>
        <w:rPr>
          <w:rFonts w:eastAsiaTheme="minorEastAsia" w:hint="eastAsia"/>
          <w:lang w:eastAsia="zh-CN"/>
        </w:rPr>
        <w:t>)</w:t>
      </w:r>
      <w:r w:rsidR="00CD79AC">
        <w:rPr>
          <w:rFonts w:eastAsiaTheme="minorEastAsia" w:hint="eastAsia"/>
          <w:lang w:eastAsia="zh-CN"/>
        </w:rPr>
        <w:t>.</w:t>
      </w:r>
    </w:p>
    <w:bookmarkEnd w:id="12"/>
    <w:bookmarkEnd w:id="13"/>
    <w:p w:rsidR="0009496C" w:rsidRPr="00D0548E" w:rsidRDefault="0009496C" w:rsidP="00584F59">
      <w:pPr>
        <w:pStyle w:val="BodyText"/>
        <w:rPr>
          <w:rFonts w:eastAsiaTheme="minorEastAsia"/>
          <w:lang w:eastAsia="zh-CN"/>
        </w:rPr>
      </w:pPr>
    </w:p>
    <w:bookmarkEnd w:id="7"/>
    <w:bookmarkEnd w:id="8"/>
    <w:p w:rsidR="00DF2224" w:rsidRPr="00DF2224" w:rsidRDefault="00DF2224" w:rsidP="00C03722">
      <w:pPr>
        <w:pStyle w:val="Heading1"/>
        <w:spacing w:afterLines="50" w:line="300" w:lineRule="atLeast"/>
        <w:rPr>
          <w:lang w:val="en-GB"/>
        </w:rPr>
      </w:pPr>
      <w:r w:rsidRPr="00DF2224">
        <w:rPr>
          <w:lang w:val="en-GB"/>
        </w:rPr>
        <w:t xml:space="preserve">Conclusion </w:t>
      </w:r>
    </w:p>
    <w:p w:rsidR="00DF2224" w:rsidRDefault="00D12789" w:rsidP="000B181A">
      <w:pPr>
        <w:pStyle w:val="BodyText"/>
        <w:spacing w:afterLines="50" w:line="300" w:lineRule="atLeast"/>
        <w:rPr>
          <w:rFonts w:eastAsia="宋体"/>
          <w:lang w:val="en-GB" w:eastAsia="zh-CN"/>
        </w:rPr>
      </w:pPr>
      <w:r>
        <w:rPr>
          <w:rFonts w:eastAsia="宋体" w:hint="eastAsia"/>
          <w:lang w:val="en-GB" w:eastAsia="zh-CN"/>
        </w:rPr>
        <w:t>In this contribution,</w:t>
      </w:r>
      <w:r w:rsidR="00C95107">
        <w:rPr>
          <w:rFonts w:eastAsia="宋体" w:hint="eastAsia"/>
          <w:lang w:val="en-GB" w:eastAsia="zh-CN"/>
        </w:rPr>
        <w:t xml:space="preserve"> we discuss the </w:t>
      </w:r>
      <w:r w:rsidR="00353CD8">
        <w:rPr>
          <w:rFonts w:eastAsia="宋体" w:hint="eastAsia"/>
          <w:lang w:val="en-GB" w:eastAsia="zh-CN"/>
        </w:rPr>
        <w:t>configurations of RACH priority parameters.</w:t>
      </w:r>
    </w:p>
    <w:bookmarkEnd w:id="3"/>
    <w:bookmarkEnd w:id="4"/>
    <w:p w:rsidR="00353CD8" w:rsidRPr="003D0CBA" w:rsidRDefault="00353CD8" w:rsidP="00353CD8">
      <w:pPr>
        <w:pStyle w:val="BodyText"/>
        <w:rPr>
          <w:rFonts w:eastAsiaTheme="minorEastAsia"/>
          <w:b/>
          <w:lang w:eastAsia="zh-CN"/>
        </w:rPr>
      </w:pPr>
      <w:r w:rsidRPr="003D0CBA">
        <w:rPr>
          <w:rFonts w:eastAsiaTheme="minorEastAsia" w:hint="eastAsia"/>
          <w:b/>
          <w:lang w:eastAsia="zh-CN"/>
        </w:rPr>
        <w:t>Proposal 1: RAN2 adopt</w:t>
      </w:r>
      <w:r>
        <w:rPr>
          <w:rFonts w:eastAsiaTheme="minorEastAsia" w:hint="eastAsia"/>
          <w:b/>
          <w:lang w:eastAsia="zh-CN"/>
        </w:rPr>
        <w:t>s</w:t>
      </w:r>
      <w:r w:rsidRPr="003D0CBA">
        <w:rPr>
          <w:rFonts w:eastAsiaTheme="minorEastAsia" w:hint="eastAsia"/>
          <w:b/>
          <w:lang w:eastAsia="zh-CN"/>
        </w:rPr>
        <w:t xml:space="preserve"> the </w:t>
      </w:r>
      <w:r w:rsidRPr="00835EA3">
        <w:rPr>
          <w:rFonts w:eastAsiaTheme="minorEastAsia" w:hint="eastAsia"/>
          <w:b/>
          <w:lang w:eastAsia="zh-CN"/>
        </w:rPr>
        <w:t xml:space="preserve">option b: </w:t>
      </w:r>
      <w:r w:rsidRPr="00835EA3">
        <w:rPr>
          <w:b/>
        </w:rPr>
        <w:t>a specific step is configured for BFR and for HO</w:t>
      </w:r>
      <w:r w:rsidRPr="00835EA3">
        <w:rPr>
          <w:rFonts w:eastAsiaTheme="minorEastAsia" w:hint="eastAsia"/>
          <w:b/>
          <w:lang w:eastAsia="zh-CN"/>
        </w:rPr>
        <w:t xml:space="preserve">. We call it </w:t>
      </w:r>
      <w:r w:rsidR="001E2453" w:rsidRPr="001E2453">
        <w:rPr>
          <w:b/>
          <w:i/>
        </w:rPr>
        <w:t>powerRampingStep</w:t>
      </w:r>
      <w:r w:rsidR="001E2453" w:rsidRPr="001E2453">
        <w:rPr>
          <w:rFonts w:eastAsiaTheme="minorEastAsia"/>
          <w:b/>
          <w:i/>
          <w:lang w:eastAsia="zh-CN"/>
        </w:rPr>
        <w:t>HighPriority</w:t>
      </w:r>
      <w:r w:rsidRPr="00835EA3">
        <w:rPr>
          <w:rFonts w:eastAsiaTheme="minorEastAsia" w:hint="eastAsia"/>
          <w:b/>
          <w:lang w:eastAsia="zh-CN"/>
        </w:rPr>
        <w:t>.</w:t>
      </w:r>
    </w:p>
    <w:p w:rsidR="00353CD8" w:rsidRPr="002420D7" w:rsidRDefault="00353CD8" w:rsidP="00353CD8">
      <w:pPr>
        <w:pStyle w:val="BodyText"/>
        <w:rPr>
          <w:rFonts w:eastAsiaTheme="minorEastAsia"/>
          <w:b/>
          <w:lang w:eastAsia="zh-CN"/>
        </w:rPr>
      </w:pPr>
      <w:r w:rsidRPr="003D0CBA">
        <w:rPr>
          <w:rFonts w:eastAsiaTheme="minorEastAsia" w:hint="eastAsia"/>
          <w:b/>
          <w:lang w:eastAsia="zh-CN"/>
        </w:rPr>
        <w:t xml:space="preserve">Proposal </w:t>
      </w:r>
      <w:r>
        <w:rPr>
          <w:rFonts w:eastAsiaTheme="minorEastAsia" w:hint="eastAsia"/>
          <w:b/>
          <w:lang w:eastAsia="zh-CN"/>
        </w:rPr>
        <w:t>2</w:t>
      </w:r>
      <w:r w:rsidRPr="003D0CBA">
        <w:rPr>
          <w:rFonts w:eastAsiaTheme="minorEastAsia" w:hint="eastAsia"/>
          <w:b/>
          <w:lang w:eastAsia="zh-CN"/>
        </w:rPr>
        <w:t>:</w:t>
      </w:r>
      <w:r>
        <w:rPr>
          <w:rFonts w:eastAsiaTheme="minorEastAsia" w:hint="eastAsia"/>
          <w:b/>
          <w:lang w:eastAsia="zh-CN"/>
        </w:rPr>
        <w:t xml:space="preserve"> The value set of </w:t>
      </w:r>
      <w:r w:rsidR="001E2453" w:rsidRPr="001E2453">
        <w:rPr>
          <w:b/>
          <w:i/>
        </w:rPr>
        <w:t>powerRampingStep</w:t>
      </w:r>
      <w:r w:rsidR="001E2453" w:rsidRPr="001E2453">
        <w:rPr>
          <w:rFonts w:eastAsiaTheme="minorEastAsia"/>
          <w:b/>
          <w:i/>
          <w:lang w:eastAsia="zh-CN"/>
        </w:rPr>
        <w:t>HighPriority</w:t>
      </w:r>
      <w:r w:rsidR="00624162">
        <w:rPr>
          <w:rFonts w:eastAsiaTheme="minorEastAsia"/>
          <w:b/>
          <w:lang w:eastAsia="zh-CN"/>
        </w:rPr>
        <w:t xml:space="preserve"> </w:t>
      </w:r>
      <w:r>
        <w:rPr>
          <w:rFonts w:eastAsiaTheme="minorEastAsia" w:hint="eastAsia"/>
          <w:b/>
          <w:lang w:eastAsia="zh-CN"/>
        </w:rPr>
        <w:t>is</w:t>
      </w:r>
      <w:r w:rsidRPr="002420D7">
        <w:rPr>
          <w:b/>
        </w:rPr>
        <w:t>{dB0, dB2, dB4, dB6}</w:t>
      </w:r>
      <w:r w:rsidRPr="002420D7">
        <w:rPr>
          <w:rFonts w:eastAsiaTheme="minorEastAsia" w:hint="eastAsia"/>
          <w:b/>
          <w:lang w:eastAsia="zh-CN"/>
        </w:rPr>
        <w:t>.</w:t>
      </w:r>
    </w:p>
    <w:p w:rsidR="00353CD8" w:rsidRPr="00922863" w:rsidRDefault="00353CD8" w:rsidP="00353CD8">
      <w:pPr>
        <w:pStyle w:val="BodyText"/>
        <w:rPr>
          <w:rFonts w:eastAsiaTheme="minorEastAsia"/>
          <w:b/>
          <w:lang w:eastAsia="zh-CN"/>
        </w:rPr>
      </w:pPr>
      <w:r w:rsidRPr="00922863">
        <w:rPr>
          <w:rFonts w:eastAsiaTheme="minorEastAsia" w:hint="eastAsia"/>
          <w:b/>
          <w:lang w:eastAsia="zh-CN"/>
        </w:rPr>
        <w:t xml:space="preserve">Proposal 3: The new parameter </w:t>
      </w:r>
      <w:r w:rsidR="001E2453" w:rsidRPr="001E2453">
        <w:rPr>
          <w:b/>
          <w:i/>
        </w:rPr>
        <w:t>scaling</w:t>
      </w:r>
      <w:r w:rsidR="001E2453" w:rsidRPr="001E2453">
        <w:rPr>
          <w:rFonts w:eastAsiaTheme="minorEastAsia"/>
          <w:b/>
          <w:i/>
          <w:lang w:eastAsia="zh-CN"/>
        </w:rPr>
        <w:t>FactorBI</w:t>
      </w:r>
      <w:r w:rsidRPr="00922863">
        <w:rPr>
          <w:rFonts w:eastAsiaTheme="minorEastAsia" w:hint="eastAsia"/>
          <w:b/>
          <w:lang w:eastAsia="zh-CN"/>
        </w:rPr>
        <w:t xml:space="preserve"> can be configured with </w:t>
      </w:r>
      <w:r w:rsidR="001E2453" w:rsidRPr="001E2453">
        <w:rPr>
          <w:b/>
          <w:i/>
        </w:rPr>
        <w:t>powerRampingStep</w:t>
      </w:r>
      <w:r w:rsidR="001E2453" w:rsidRPr="001E2453">
        <w:rPr>
          <w:rFonts w:eastAsiaTheme="minorEastAsia"/>
          <w:b/>
          <w:i/>
          <w:lang w:eastAsia="zh-CN"/>
        </w:rPr>
        <w:t>HighPriority</w:t>
      </w:r>
      <w:r w:rsidRPr="00922863">
        <w:rPr>
          <w:rFonts w:eastAsiaTheme="minorEastAsia" w:hint="eastAsia"/>
          <w:b/>
          <w:lang w:eastAsia="zh-CN"/>
        </w:rPr>
        <w:t xml:space="preserve"> in the same IE</w:t>
      </w:r>
    </w:p>
    <w:p w:rsidR="00000000" w:rsidRDefault="00353CD8">
      <w:pPr>
        <w:pStyle w:val="BodyText"/>
        <w:rPr>
          <w:rFonts w:eastAsia="宋体"/>
          <w:lang w:eastAsia="zh-CN"/>
        </w:rPr>
      </w:pPr>
      <w:r w:rsidRPr="00922863">
        <w:rPr>
          <w:rFonts w:eastAsiaTheme="minorEastAsia" w:hint="eastAsia"/>
          <w:b/>
          <w:lang w:eastAsia="zh-CN"/>
        </w:rPr>
        <w:t xml:space="preserve">Proposal 4: The value set of </w:t>
      </w:r>
      <w:r w:rsidR="001E2453" w:rsidRPr="001E2453">
        <w:rPr>
          <w:b/>
          <w:i/>
        </w:rPr>
        <w:t>scaling</w:t>
      </w:r>
      <w:r w:rsidR="001E2453" w:rsidRPr="001E2453">
        <w:rPr>
          <w:rFonts w:eastAsiaTheme="minorEastAsia"/>
          <w:b/>
          <w:i/>
          <w:lang w:eastAsia="zh-CN"/>
        </w:rPr>
        <w:t>FactorBI</w:t>
      </w:r>
      <w:r w:rsidRPr="00922863">
        <w:rPr>
          <w:rFonts w:eastAsiaTheme="minorEastAsia" w:hint="eastAsia"/>
          <w:b/>
          <w:lang w:eastAsia="zh-CN"/>
        </w:rPr>
        <w:t xml:space="preserve"> is {0, 0.2, 0.4, 0.6}.</w:t>
      </w:r>
    </w:p>
    <w:p w:rsidR="00B83512" w:rsidRPr="00DF2224" w:rsidRDefault="00B83512" w:rsidP="00B83512">
      <w:pPr>
        <w:pStyle w:val="Heading1"/>
        <w:spacing w:afterLines="50" w:line="300" w:lineRule="atLeast"/>
        <w:rPr>
          <w:lang w:val="en-GB"/>
        </w:rPr>
      </w:pPr>
      <w:r>
        <w:rPr>
          <w:rFonts w:hint="eastAsia"/>
          <w:lang w:val="en-GB"/>
        </w:rPr>
        <w:t>Reference</w:t>
      </w:r>
    </w:p>
    <w:p w:rsidR="00B83512" w:rsidRDefault="00B83512" w:rsidP="00B83512">
      <w:pPr>
        <w:pStyle w:val="BodyText"/>
        <w:numPr>
          <w:ilvl w:val="0"/>
          <w:numId w:val="27"/>
        </w:numPr>
        <w:spacing w:afterLines="50" w:line="300" w:lineRule="atLeast"/>
        <w:rPr>
          <w:rFonts w:eastAsia="宋体"/>
          <w:lang w:eastAsia="zh-CN"/>
        </w:rPr>
      </w:pPr>
      <w:bookmarkStart w:id="18" w:name="_Ref510599206"/>
      <w:r>
        <w:rPr>
          <w:rFonts w:eastAsia="宋体" w:hint="eastAsia"/>
          <w:lang w:eastAsia="zh-CN"/>
        </w:rPr>
        <w:t>3GPP TS 38.331 vf10</w:t>
      </w:r>
      <w:bookmarkEnd w:id="18"/>
    </w:p>
    <w:p w:rsidR="00B83512" w:rsidRDefault="00B83512" w:rsidP="00B83512">
      <w:pPr>
        <w:pStyle w:val="BodyText"/>
        <w:numPr>
          <w:ilvl w:val="0"/>
          <w:numId w:val="27"/>
        </w:numPr>
        <w:spacing w:afterLines="50" w:line="300" w:lineRule="atLeast"/>
        <w:rPr>
          <w:rFonts w:eastAsia="宋体"/>
          <w:lang w:eastAsia="zh-CN"/>
        </w:rPr>
      </w:pPr>
      <w:r>
        <w:rPr>
          <w:rFonts w:eastAsia="宋体" w:hint="eastAsia"/>
          <w:lang w:eastAsia="zh-CN"/>
        </w:rPr>
        <w:t>3GPP TS 38.321 vf10</w:t>
      </w:r>
    </w:p>
    <w:p w:rsidR="00C33CA0" w:rsidRDefault="00C33CA0" w:rsidP="00C33CA0">
      <w:pPr>
        <w:pStyle w:val="BodyText"/>
        <w:spacing w:afterLines="50" w:line="300" w:lineRule="atLeast"/>
        <w:rPr>
          <w:rFonts w:eastAsia="宋体"/>
          <w:lang w:eastAsia="zh-CN"/>
        </w:rPr>
      </w:pPr>
    </w:p>
    <w:p w:rsidR="00C33CA0" w:rsidRDefault="00C33CA0" w:rsidP="00C33CA0">
      <w:pPr>
        <w:pStyle w:val="Heading1"/>
        <w:numPr>
          <w:ilvl w:val="0"/>
          <w:numId w:val="0"/>
        </w:numPr>
        <w:ind w:left="420" w:hanging="420"/>
      </w:pPr>
      <w:r>
        <w:lastRenderedPageBreak/>
        <w:t>Annex Text Proposal</w:t>
      </w:r>
    </w:p>
    <w:p w:rsidR="006C4C9E" w:rsidRPr="00704F3A" w:rsidRDefault="006C4C9E" w:rsidP="00EF1948">
      <w:pPr>
        <w:pStyle w:val="Heading2"/>
      </w:pPr>
      <w:r>
        <w:t>Annex</w:t>
      </w:r>
      <w:r>
        <w:rPr>
          <w:rFonts w:hint="eastAsia"/>
        </w:rPr>
        <w:t>1</w:t>
      </w:r>
      <w:r>
        <w:t xml:space="preserve"> Text Proposal</w:t>
      </w:r>
      <w:r>
        <w:rPr>
          <w:rFonts w:hint="eastAsia"/>
        </w:rPr>
        <w:t xml:space="preserve"> to </w:t>
      </w:r>
      <w:r>
        <w:t>TS 3</w:t>
      </w:r>
      <w:r>
        <w:rPr>
          <w:rFonts w:eastAsiaTheme="minorEastAsia" w:hint="eastAsia"/>
        </w:rPr>
        <w:t>8.321</w:t>
      </w:r>
    </w:p>
    <w:p w:rsidR="00C33CA0" w:rsidRDefault="00C33CA0" w:rsidP="00C33CA0">
      <w:pPr>
        <w:tabs>
          <w:tab w:val="left" w:pos="90"/>
          <w:tab w:val="left" w:pos="1868"/>
          <w:tab w:val="right" w:pos="10648"/>
        </w:tabs>
        <w:rPr>
          <w:lang w:eastAsia="zh-CN"/>
        </w:rPr>
      </w:pPr>
      <w:r>
        <w:rPr>
          <w:rFonts w:hint="eastAsia"/>
          <w:lang w:eastAsia="zh-CN"/>
        </w:rPr>
        <w:t>===</w:t>
      </w:r>
      <w:r>
        <w:rPr>
          <w:lang w:eastAsia="zh-CN"/>
        </w:rPr>
        <w:t>================= Start of text proposal to TS 38.3</w:t>
      </w:r>
      <w:r>
        <w:rPr>
          <w:rFonts w:eastAsiaTheme="minorEastAsia" w:hint="eastAsia"/>
          <w:lang w:eastAsia="zh-CN"/>
        </w:rPr>
        <w:t>21</w:t>
      </w:r>
      <w:r>
        <w:rPr>
          <w:rFonts w:hint="eastAsia"/>
          <w:lang w:eastAsia="zh-CN"/>
        </w:rPr>
        <w:t>===</w:t>
      </w:r>
      <w:r>
        <w:rPr>
          <w:lang w:eastAsia="zh-CN"/>
        </w:rPr>
        <w:t>=================</w:t>
      </w:r>
    </w:p>
    <w:p w:rsidR="003D5F3C" w:rsidRDefault="003D5F3C" w:rsidP="00C33CA0">
      <w:pPr>
        <w:tabs>
          <w:tab w:val="left" w:pos="90"/>
          <w:tab w:val="left" w:pos="1868"/>
          <w:tab w:val="right" w:pos="10648"/>
        </w:tabs>
        <w:rPr>
          <w:rFonts w:eastAsiaTheme="minorEastAsia"/>
          <w:b/>
          <w:color w:val="000000" w:themeColor="text1"/>
          <w:u w:val="single"/>
          <w:lang w:eastAsia="zh-CN"/>
        </w:rPr>
      </w:pPr>
    </w:p>
    <w:p w:rsidR="002D4555" w:rsidRPr="002A6224" w:rsidRDefault="002D4555" w:rsidP="002D4555">
      <w:pPr>
        <w:jc w:val="center"/>
        <w:rPr>
          <w:rFonts w:ascii="Arial" w:eastAsiaTheme="minorEastAsia" w:hAnsi="Arial" w:cs="Arial"/>
          <w:lang w:eastAsia="zh-CN"/>
        </w:rPr>
      </w:pPr>
      <w:bookmarkStart w:id="19" w:name="OLE_LINK10"/>
      <w:bookmarkStart w:id="20" w:name="OLE_LINK11"/>
      <w:r w:rsidRPr="00E942A6">
        <w:rPr>
          <w:rFonts w:ascii="Arial" w:hAnsi="Arial" w:cs="Arial"/>
        </w:rPr>
        <w:t>/*************************************</w:t>
      </w:r>
      <w:r>
        <w:rPr>
          <w:rFonts w:ascii="Arial" w:eastAsiaTheme="minorEastAsia" w:hAnsi="Arial" w:cs="Arial" w:hint="eastAsia"/>
          <w:lang w:eastAsia="zh-CN"/>
        </w:rPr>
        <w:t>First</w:t>
      </w:r>
      <w:r w:rsidRPr="00E942A6">
        <w:rPr>
          <w:rFonts w:ascii="Arial" w:hAnsi="Arial" w:cs="Arial"/>
        </w:rPr>
        <w:t xml:space="preserve"> Change </w:t>
      </w:r>
      <w:r>
        <w:rPr>
          <w:rFonts w:ascii="Arial" w:eastAsiaTheme="minorEastAsia" w:hAnsi="Arial" w:cs="Arial" w:hint="eastAsia"/>
          <w:lang w:eastAsia="zh-CN"/>
        </w:rPr>
        <w:t>S</w:t>
      </w:r>
      <w:r w:rsidRPr="00E942A6">
        <w:rPr>
          <w:rFonts w:ascii="Arial" w:hAnsi="Arial" w:cs="Arial"/>
        </w:rPr>
        <w:t>tart*********************************/</w:t>
      </w:r>
    </w:p>
    <w:p w:rsidR="00FF147E" w:rsidRPr="00216F88" w:rsidRDefault="00FF147E" w:rsidP="002D4555">
      <w:pPr>
        <w:pStyle w:val="Heading3"/>
        <w:ind w:left="0" w:hanging="4253"/>
        <w:rPr>
          <w:lang w:eastAsia="ko-KR"/>
        </w:rPr>
      </w:pPr>
      <w:bookmarkStart w:id="21" w:name="_Toc510431859"/>
      <w:bookmarkEnd w:id="19"/>
      <w:bookmarkEnd w:id="20"/>
      <w:r w:rsidRPr="00216F88">
        <w:rPr>
          <w:lang w:eastAsia="ko-KR"/>
        </w:rPr>
        <w:t>5.1.1</w:t>
      </w:r>
      <w:r w:rsidRPr="00216F88">
        <w:rPr>
          <w:lang w:eastAsia="ko-KR"/>
        </w:rPr>
        <w:tab/>
        <w:t>Random Access procedure initialization</w:t>
      </w:r>
      <w:bookmarkEnd w:id="21"/>
    </w:p>
    <w:p w:rsidR="00FF147E" w:rsidRPr="00216F88" w:rsidRDefault="00FF147E" w:rsidP="00FF147E">
      <w:pPr>
        <w:rPr>
          <w:lang w:eastAsia="ko-KR"/>
        </w:rPr>
      </w:pPr>
      <w:r w:rsidRPr="00216F88">
        <w:rPr>
          <w:lang w:eastAsia="ko-KR"/>
        </w:rPr>
        <w:t xml:space="preserve">The Random Access procedure described in this subclause is initiated by a PDCCH order, by the MAC entity itself, or by RRC for the events in accordance with TS 38.300 [2]. There is only one Random Access procedure ongoing at any point in time in a MAC entity. The Random Access procedure on anSCell other than PSCell shall only be initiated by a PDCCH order with </w:t>
      </w:r>
      <w:r w:rsidRPr="00216F88">
        <w:rPr>
          <w:i/>
          <w:lang w:eastAsia="ko-KR"/>
        </w:rPr>
        <w:t>ra-PreambleIndex</w:t>
      </w:r>
      <w:r w:rsidRPr="00216F88">
        <w:rPr>
          <w:lang w:eastAsia="ko-KR"/>
        </w:rPr>
        <w:t xml:space="preserve"> different from 0b000000.</w:t>
      </w:r>
    </w:p>
    <w:p w:rsidR="00FF147E" w:rsidRPr="00216F88" w:rsidRDefault="00FF147E" w:rsidP="00FF147E">
      <w:pPr>
        <w:pStyle w:val="NO"/>
        <w:rPr>
          <w:lang w:eastAsia="ko-KR"/>
        </w:rPr>
      </w:pPr>
      <w:r w:rsidRPr="00216F88">
        <w:rPr>
          <w:lang w:eastAsia="ko-KR"/>
        </w:rPr>
        <w:t>NOTE 1:</w:t>
      </w:r>
      <w:r w:rsidRPr="00216F88">
        <w:rPr>
          <w:lang w:eastAsia="ko-KR"/>
        </w:rPr>
        <w:tab/>
        <w:t>If the MAC entity receives a request for a new Random Access procedure while another is already ongoing in the MAC entity, it is up to UE implementation whether to continue with the ongoing procedure or start with the new procedure (e.g. for SI request).</w:t>
      </w:r>
    </w:p>
    <w:p w:rsidR="00FF147E" w:rsidRPr="00216F88" w:rsidRDefault="00FF147E" w:rsidP="00FF147E">
      <w:pPr>
        <w:rPr>
          <w:lang w:eastAsia="ko-KR"/>
        </w:rPr>
      </w:pPr>
      <w:r w:rsidRPr="00216F88">
        <w:rPr>
          <w:lang w:eastAsia="ko-KR"/>
        </w:rPr>
        <w:t>RRC configures the following parameters for the Random Access procedure:</w:t>
      </w:r>
    </w:p>
    <w:p w:rsidR="00FF147E" w:rsidRPr="00216F88" w:rsidRDefault="00FF147E" w:rsidP="00FF147E">
      <w:pPr>
        <w:pStyle w:val="B1"/>
        <w:rPr>
          <w:lang w:eastAsia="ko-KR"/>
        </w:rPr>
      </w:pPr>
      <w:r w:rsidRPr="00216F88">
        <w:rPr>
          <w:lang w:eastAsia="ko-KR"/>
        </w:rPr>
        <w:t>-</w:t>
      </w:r>
      <w:r w:rsidRPr="00216F88">
        <w:rPr>
          <w:lang w:eastAsia="ko-KR"/>
        </w:rPr>
        <w:tab/>
      </w:r>
      <w:r w:rsidRPr="00216F88">
        <w:rPr>
          <w:i/>
          <w:lang w:eastAsia="ko-KR"/>
        </w:rPr>
        <w:t>prach-ConfigIndex</w:t>
      </w:r>
      <w:r w:rsidRPr="00216F88">
        <w:rPr>
          <w:lang w:eastAsia="ko-KR"/>
        </w:rPr>
        <w:t>: the available set of PRACH occasions for the transmission of the Random Access Preamble;</w:t>
      </w:r>
    </w:p>
    <w:p w:rsidR="00FF147E" w:rsidRPr="00216F88" w:rsidRDefault="00FF147E" w:rsidP="00FF147E">
      <w:pPr>
        <w:pStyle w:val="B1"/>
        <w:rPr>
          <w:lang w:eastAsia="ko-KR"/>
        </w:rPr>
      </w:pPr>
      <w:r w:rsidRPr="00216F88">
        <w:rPr>
          <w:lang w:eastAsia="ko-KR"/>
        </w:rPr>
        <w:t>-</w:t>
      </w:r>
      <w:r w:rsidRPr="00216F88">
        <w:rPr>
          <w:lang w:eastAsia="ko-KR"/>
        </w:rPr>
        <w:tab/>
      </w:r>
      <w:r w:rsidRPr="00216F88">
        <w:rPr>
          <w:i/>
          <w:lang w:eastAsia="ko-KR"/>
        </w:rPr>
        <w:t>preambleReceivedTargetPower</w:t>
      </w:r>
      <w:r w:rsidRPr="00216F88">
        <w:rPr>
          <w:lang w:eastAsia="ko-KR"/>
        </w:rPr>
        <w:t>: initial Random Access Preamble power;</w:t>
      </w:r>
    </w:p>
    <w:p w:rsidR="00FF147E" w:rsidRPr="00216F88" w:rsidRDefault="00FF147E" w:rsidP="00FF147E">
      <w:pPr>
        <w:pStyle w:val="B1"/>
        <w:rPr>
          <w:lang w:eastAsia="ko-KR"/>
        </w:rPr>
      </w:pPr>
      <w:r w:rsidRPr="00216F88">
        <w:rPr>
          <w:lang w:eastAsia="ko-KR"/>
        </w:rPr>
        <w:t>-</w:t>
      </w:r>
      <w:r w:rsidRPr="00216F88">
        <w:rPr>
          <w:lang w:eastAsia="ko-KR"/>
        </w:rPr>
        <w:tab/>
      </w:r>
      <w:r w:rsidRPr="00216F88">
        <w:rPr>
          <w:i/>
          <w:lang w:eastAsia="ko-KR"/>
        </w:rPr>
        <w:t>rsrp-ThresholdSSB</w:t>
      </w:r>
      <w:r w:rsidRPr="00216F88">
        <w:rPr>
          <w:lang w:eastAsia="ko-KR"/>
        </w:rPr>
        <w:t>: an RSRP threshold for the selection of the SSB and corresponding Random Access Preamble and/or PRACH occasion;</w:t>
      </w:r>
    </w:p>
    <w:p w:rsidR="00FF147E" w:rsidRPr="00216F88" w:rsidRDefault="00FF147E" w:rsidP="00FF147E">
      <w:pPr>
        <w:pStyle w:val="B1"/>
        <w:rPr>
          <w:lang w:eastAsia="ko-KR"/>
        </w:rPr>
      </w:pPr>
      <w:r w:rsidRPr="00216F88">
        <w:rPr>
          <w:lang w:eastAsia="ko-KR"/>
        </w:rPr>
        <w:t>-</w:t>
      </w:r>
      <w:r w:rsidRPr="00216F88">
        <w:rPr>
          <w:lang w:eastAsia="ko-KR"/>
        </w:rPr>
        <w:tab/>
      </w:r>
      <w:r w:rsidRPr="00216F88">
        <w:rPr>
          <w:i/>
          <w:lang w:eastAsia="ko-KR"/>
        </w:rPr>
        <w:t>csirs-Threshold</w:t>
      </w:r>
      <w:r w:rsidRPr="00216F88">
        <w:rPr>
          <w:lang w:eastAsia="ko-KR"/>
        </w:rPr>
        <w:t>: an RSRP threshold for the selection of CSI-RS and corresponding Random Access Preamble and/or PRACH occasion;</w:t>
      </w:r>
    </w:p>
    <w:p w:rsidR="00FF147E" w:rsidRPr="00216F88" w:rsidRDefault="00FF147E" w:rsidP="00FF147E">
      <w:pPr>
        <w:pStyle w:val="B1"/>
        <w:rPr>
          <w:lang w:eastAsia="ko-KR"/>
        </w:rPr>
      </w:pPr>
      <w:r w:rsidRPr="00216F88">
        <w:rPr>
          <w:lang w:eastAsia="ko-KR"/>
        </w:rPr>
        <w:t>-</w:t>
      </w:r>
      <w:r w:rsidRPr="00216F88">
        <w:rPr>
          <w:lang w:eastAsia="ko-KR"/>
        </w:rPr>
        <w:tab/>
      </w:r>
      <w:r w:rsidRPr="00216F88">
        <w:rPr>
          <w:i/>
          <w:lang w:eastAsia="ko-KR"/>
        </w:rPr>
        <w:t>sul-RSRP-Threshold</w:t>
      </w:r>
      <w:r w:rsidRPr="00216F88">
        <w:rPr>
          <w:lang w:eastAsia="ko-KR"/>
        </w:rPr>
        <w:t>: an RSRP threshold for the selection between the NUL carrier and the SUL carrier;</w:t>
      </w:r>
    </w:p>
    <w:p w:rsidR="00FF147E" w:rsidRDefault="00FF147E" w:rsidP="00FF147E">
      <w:pPr>
        <w:pStyle w:val="B1"/>
        <w:rPr>
          <w:ins w:id="22" w:author="Pierre Bertrand" w:date="2018-04-05T08:57:00Z"/>
          <w:lang w:eastAsia="ko-KR"/>
        </w:rPr>
      </w:pPr>
      <w:r w:rsidRPr="00216F88">
        <w:rPr>
          <w:lang w:eastAsia="ko-KR"/>
        </w:rPr>
        <w:t>-</w:t>
      </w:r>
      <w:r w:rsidRPr="00216F88">
        <w:rPr>
          <w:lang w:eastAsia="ko-KR"/>
        </w:rPr>
        <w:tab/>
      </w:r>
      <w:r w:rsidRPr="00216F88">
        <w:rPr>
          <w:i/>
          <w:lang w:eastAsia="ko-KR"/>
        </w:rPr>
        <w:t>preamblePowerRampingStep</w:t>
      </w:r>
      <w:r w:rsidRPr="00216F88">
        <w:rPr>
          <w:lang w:eastAsia="ko-KR"/>
        </w:rPr>
        <w:t>: the power-ramping factor;</w:t>
      </w:r>
    </w:p>
    <w:p w:rsidR="0007410C" w:rsidRPr="0007410C" w:rsidRDefault="0007410C" w:rsidP="0007410C">
      <w:pPr>
        <w:pStyle w:val="B1"/>
        <w:rPr>
          <w:ins w:id="23" w:author="Pierre Bertrand" w:date="2018-04-05T08:57:00Z"/>
          <w:rFonts w:eastAsiaTheme="minorEastAsia"/>
          <w:color w:val="FF0000"/>
          <w:u w:val="single"/>
          <w:lang w:eastAsia="zh-CN"/>
        </w:rPr>
      </w:pPr>
      <w:ins w:id="24" w:author="Pierre Bertrand" w:date="2018-04-05T08:57:00Z">
        <w:r w:rsidRPr="0007410C">
          <w:rPr>
            <w:rFonts w:hint="eastAsia"/>
            <w:color w:val="FF0000"/>
            <w:u w:val="single"/>
            <w:lang w:eastAsia="zh-CN"/>
          </w:rPr>
          <w:t>-</w:t>
        </w:r>
        <w:r w:rsidRPr="0007410C">
          <w:rPr>
            <w:rFonts w:hint="eastAsia"/>
            <w:color w:val="FF0000"/>
            <w:u w:val="single"/>
            <w:lang w:eastAsia="zh-CN"/>
          </w:rPr>
          <w:tab/>
        </w:r>
        <w:r w:rsidRPr="0007410C">
          <w:rPr>
            <w:i/>
            <w:color w:val="FF0000"/>
            <w:u w:val="single"/>
          </w:rPr>
          <w:t>powerRampingStep</w:t>
        </w:r>
        <w:r w:rsidRPr="0007410C">
          <w:rPr>
            <w:rFonts w:eastAsiaTheme="minorEastAsia"/>
            <w:i/>
            <w:color w:val="FF0000"/>
            <w:u w:val="single"/>
            <w:lang w:eastAsia="zh-CN"/>
          </w:rPr>
          <w:t>HighPriority</w:t>
        </w:r>
        <w:r w:rsidRPr="0007410C">
          <w:rPr>
            <w:rFonts w:eastAsiaTheme="minorEastAsia" w:hint="eastAsia"/>
            <w:color w:val="FF0000"/>
            <w:u w:val="single"/>
            <w:lang w:eastAsia="zh-CN"/>
          </w:rPr>
          <w:t xml:space="preserve">: </w:t>
        </w:r>
        <w:r w:rsidRPr="0007410C">
          <w:rPr>
            <w:color w:val="FF0000"/>
            <w:u w:val="single"/>
            <w:lang w:eastAsia="ko-KR"/>
          </w:rPr>
          <w:t>the power-ramping factor</w:t>
        </w:r>
        <w:r w:rsidRPr="0007410C">
          <w:rPr>
            <w:rFonts w:hint="eastAsia"/>
            <w:color w:val="FF0000"/>
            <w:u w:val="single"/>
            <w:lang w:eastAsia="zh-CN"/>
          </w:rPr>
          <w:t xml:space="preserve"> for high priority </w:t>
        </w:r>
        <w:r w:rsidRPr="0007410C">
          <w:rPr>
            <w:color w:val="FF0000"/>
            <w:u w:val="single"/>
            <w:lang w:eastAsia="zh-CN"/>
          </w:rPr>
          <w:t>RACH</w:t>
        </w:r>
        <w:r w:rsidRPr="0007410C">
          <w:rPr>
            <w:rFonts w:hint="eastAsia"/>
            <w:color w:val="FF0000"/>
            <w:u w:val="single"/>
            <w:lang w:eastAsia="zh-CN"/>
          </w:rPr>
          <w:t>;</w:t>
        </w:r>
      </w:ins>
    </w:p>
    <w:p w:rsidR="0007410C" w:rsidRPr="0007410C" w:rsidRDefault="0007410C" w:rsidP="00FF147E">
      <w:pPr>
        <w:pStyle w:val="B1"/>
        <w:rPr>
          <w:color w:val="FF0000"/>
          <w:u w:val="single"/>
          <w:lang w:eastAsia="zh-CN"/>
        </w:rPr>
      </w:pPr>
      <w:ins w:id="25" w:author="Pierre Bertrand" w:date="2018-04-05T08:57:00Z">
        <w:r w:rsidRPr="0007410C">
          <w:rPr>
            <w:rFonts w:hint="eastAsia"/>
            <w:color w:val="FF0000"/>
            <w:u w:val="single"/>
            <w:lang w:eastAsia="zh-CN"/>
          </w:rPr>
          <w:t>-</w:t>
        </w:r>
        <w:r w:rsidRPr="0007410C">
          <w:rPr>
            <w:rFonts w:hint="eastAsia"/>
            <w:color w:val="FF0000"/>
            <w:u w:val="single"/>
            <w:lang w:eastAsia="zh-CN"/>
          </w:rPr>
          <w:tab/>
        </w:r>
        <w:r w:rsidRPr="0007410C">
          <w:rPr>
            <w:i/>
            <w:color w:val="FF0000"/>
            <w:u w:val="single"/>
          </w:rPr>
          <w:t>scaling</w:t>
        </w:r>
        <w:r w:rsidRPr="0007410C">
          <w:rPr>
            <w:rFonts w:eastAsiaTheme="minorEastAsia"/>
            <w:i/>
            <w:color w:val="FF0000"/>
            <w:u w:val="single"/>
            <w:lang w:eastAsia="zh-CN"/>
          </w:rPr>
          <w:t>FactorBI</w:t>
        </w:r>
        <w:r w:rsidRPr="0007410C">
          <w:rPr>
            <w:rFonts w:eastAsiaTheme="minorEastAsia" w:hint="eastAsia"/>
            <w:color w:val="FF0000"/>
            <w:u w:val="single"/>
            <w:lang w:eastAsia="zh-CN"/>
          </w:rPr>
          <w:t xml:space="preserve">: the scaling factor for </w:t>
        </w:r>
        <w:r w:rsidRPr="0007410C">
          <w:rPr>
            <w:rFonts w:hint="eastAsia"/>
            <w:color w:val="FF0000"/>
            <w:u w:val="single"/>
            <w:lang w:eastAsia="zh-CN"/>
          </w:rPr>
          <w:t xml:space="preserve">high priority </w:t>
        </w:r>
        <w:r w:rsidRPr="0007410C">
          <w:rPr>
            <w:color w:val="FF0000"/>
            <w:u w:val="single"/>
            <w:lang w:eastAsia="zh-CN"/>
          </w:rPr>
          <w:t>RACH</w:t>
        </w:r>
        <w:r w:rsidRPr="0007410C">
          <w:rPr>
            <w:rFonts w:hint="eastAsia"/>
            <w:color w:val="FF0000"/>
            <w:u w:val="single"/>
            <w:lang w:eastAsia="zh-CN"/>
          </w:rPr>
          <w:t>;</w:t>
        </w:r>
      </w:ins>
    </w:p>
    <w:p w:rsidR="00FF147E" w:rsidRDefault="00FF147E" w:rsidP="00C33CA0">
      <w:pPr>
        <w:tabs>
          <w:tab w:val="left" w:pos="90"/>
          <w:tab w:val="left" w:pos="1868"/>
          <w:tab w:val="right" w:pos="10648"/>
        </w:tabs>
        <w:rPr>
          <w:rFonts w:eastAsiaTheme="minorEastAsia"/>
          <w:lang w:eastAsia="zh-CN"/>
        </w:rPr>
      </w:pPr>
    </w:p>
    <w:p w:rsidR="002D4555" w:rsidRPr="002A6224" w:rsidRDefault="002D4555" w:rsidP="002D4555">
      <w:pPr>
        <w:jc w:val="center"/>
        <w:rPr>
          <w:rFonts w:ascii="Arial" w:eastAsiaTheme="minorEastAsia" w:hAnsi="Arial" w:cs="Arial"/>
          <w:lang w:eastAsia="zh-CN"/>
        </w:rPr>
      </w:pPr>
      <w:r w:rsidRPr="00E942A6">
        <w:rPr>
          <w:rFonts w:ascii="Arial" w:hAnsi="Arial" w:cs="Arial"/>
        </w:rPr>
        <w:t>/*************************************</w:t>
      </w:r>
      <w:r>
        <w:rPr>
          <w:rFonts w:ascii="Arial" w:eastAsiaTheme="minorEastAsia" w:hAnsi="Arial" w:cs="Arial" w:hint="eastAsia"/>
          <w:lang w:eastAsia="zh-CN"/>
        </w:rPr>
        <w:t>First</w:t>
      </w:r>
      <w:r w:rsidRPr="00E942A6">
        <w:rPr>
          <w:rFonts w:ascii="Arial" w:hAnsi="Arial" w:cs="Arial"/>
        </w:rPr>
        <w:t xml:space="preserve"> Change </w:t>
      </w:r>
      <w:r>
        <w:rPr>
          <w:rFonts w:ascii="Arial" w:eastAsiaTheme="minorEastAsia" w:hAnsi="Arial" w:cs="Arial" w:hint="eastAsia"/>
          <w:lang w:eastAsia="zh-CN"/>
        </w:rPr>
        <w:t>Stop</w:t>
      </w:r>
      <w:r w:rsidRPr="00E942A6">
        <w:rPr>
          <w:rFonts w:ascii="Arial" w:hAnsi="Arial" w:cs="Arial"/>
        </w:rPr>
        <w:t>*********************************/</w:t>
      </w:r>
    </w:p>
    <w:p w:rsidR="002D4555" w:rsidRDefault="002D4555" w:rsidP="002D4555">
      <w:pPr>
        <w:pStyle w:val="BodyText"/>
        <w:spacing w:afterLines="50" w:line="300" w:lineRule="atLeast"/>
        <w:rPr>
          <w:rFonts w:eastAsia="宋体"/>
          <w:lang w:eastAsia="zh-CN"/>
        </w:rPr>
      </w:pPr>
    </w:p>
    <w:p w:rsidR="002D4555" w:rsidRPr="002A6224" w:rsidRDefault="002D4555" w:rsidP="002D4555">
      <w:pPr>
        <w:jc w:val="center"/>
        <w:rPr>
          <w:rFonts w:ascii="Arial" w:eastAsiaTheme="minorEastAsia" w:hAnsi="Arial" w:cs="Arial"/>
          <w:lang w:eastAsia="zh-CN"/>
        </w:rPr>
      </w:pPr>
      <w:r w:rsidRPr="00E942A6">
        <w:rPr>
          <w:rFonts w:ascii="Arial" w:hAnsi="Arial" w:cs="Arial"/>
        </w:rPr>
        <w:t>/*************************************</w:t>
      </w:r>
      <w:r>
        <w:rPr>
          <w:rFonts w:ascii="Arial" w:eastAsiaTheme="minorEastAsia" w:hAnsi="Arial" w:cs="Arial" w:hint="eastAsia"/>
          <w:lang w:eastAsia="zh-CN"/>
        </w:rPr>
        <w:t>Second</w:t>
      </w:r>
      <w:r w:rsidRPr="00E942A6">
        <w:rPr>
          <w:rFonts w:ascii="Arial" w:hAnsi="Arial" w:cs="Arial"/>
        </w:rPr>
        <w:t xml:space="preserve"> Change </w:t>
      </w:r>
      <w:r>
        <w:rPr>
          <w:rFonts w:ascii="Arial" w:eastAsiaTheme="minorEastAsia" w:hAnsi="Arial" w:cs="Arial" w:hint="eastAsia"/>
          <w:lang w:eastAsia="zh-CN"/>
        </w:rPr>
        <w:t>S</w:t>
      </w:r>
      <w:r w:rsidRPr="00E942A6">
        <w:rPr>
          <w:rFonts w:ascii="Arial" w:hAnsi="Arial" w:cs="Arial"/>
        </w:rPr>
        <w:t>tart*********************************/</w:t>
      </w:r>
    </w:p>
    <w:p w:rsidR="008C306F" w:rsidRPr="00216F88" w:rsidRDefault="008C306F" w:rsidP="00101195">
      <w:pPr>
        <w:pStyle w:val="Heading3"/>
        <w:ind w:left="0" w:hanging="4253"/>
        <w:rPr>
          <w:lang w:eastAsia="ko-KR"/>
        </w:rPr>
      </w:pPr>
      <w:bookmarkStart w:id="26" w:name="_Toc510431861"/>
      <w:r w:rsidRPr="00216F88">
        <w:rPr>
          <w:lang w:eastAsia="ko-KR"/>
        </w:rPr>
        <w:t>5.1.3</w:t>
      </w:r>
      <w:r w:rsidRPr="00216F88">
        <w:rPr>
          <w:lang w:eastAsia="ko-KR"/>
        </w:rPr>
        <w:tab/>
        <w:t>Random Access Preamble transmission</w:t>
      </w:r>
      <w:bookmarkEnd w:id="26"/>
    </w:p>
    <w:p w:rsidR="008C306F" w:rsidRPr="00216F88" w:rsidRDefault="008C306F" w:rsidP="008C306F">
      <w:pPr>
        <w:rPr>
          <w:lang w:eastAsia="ko-KR"/>
        </w:rPr>
      </w:pPr>
      <w:r w:rsidRPr="00216F88">
        <w:rPr>
          <w:lang w:eastAsia="ko-KR"/>
        </w:rPr>
        <w:t>The MAC entity shall, for each Random Access Preamble:</w:t>
      </w:r>
    </w:p>
    <w:p w:rsidR="008C306F" w:rsidRPr="00216F88" w:rsidRDefault="008C306F" w:rsidP="008C306F">
      <w:pPr>
        <w:pStyle w:val="B1"/>
        <w:rPr>
          <w:lang w:eastAsia="ko-KR"/>
        </w:rPr>
      </w:pPr>
      <w:r w:rsidRPr="00216F88">
        <w:rPr>
          <w:lang w:eastAsia="ko-KR"/>
        </w:rPr>
        <w:t>1&gt;</w:t>
      </w:r>
      <w:r w:rsidRPr="00216F88">
        <w:rPr>
          <w:lang w:eastAsia="ko-KR"/>
        </w:rPr>
        <w:tab/>
        <w:t xml:space="preserve">if </w:t>
      </w:r>
      <w:r w:rsidRPr="00216F88">
        <w:rPr>
          <w:i/>
          <w:lang w:eastAsia="ko-KR"/>
        </w:rPr>
        <w:t>PREAMBLE_TRANSMISSION_COUNTER</w:t>
      </w:r>
      <w:r w:rsidRPr="00216F88">
        <w:rPr>
          <w:lang w:eastAsia="ko-KR"/>
        </w:rPr>
        <w:t xml:space="preserve"> is greater than one; and</w:t>
      </w:r>
    </w:p>
    <w:p w:rsidR="008C306F" w:rsidRPr="00216F88" w:rsidRDefault="008C306F" w:rsidP="008C306F">
      <w:pPr>
        <w:pStyle w:val="B1"/>
        <w:rPr>
          <w:lang w:eastAsia="ko-KR"/>
        </w:rPr>
      </w:pPr>
      <w:r w:rsidRPr="00216F88">
        <w:rPr>
          <w:lang w:eastAsia="ko-KR"/>
        </w:rPr>
        <w:t>1&gt;</w:t>
      </w:r>
      <w:r w:rsidRPr="00216F88">
        <w:rPr>
          <w:lang w:eastAsia="ko-KR"/>
        </w:rPr>
        <w:tab/>
        <w:t>if the notification of suspending power ramping counter has not been received from lower layers; and</w:t>
      </w:r>
    </w:p>
    <w:p w:rsidR="008C306F" w:rsidRPr="00216F88" w:rsidRDefault="008C306F" w:rsidP="008C306F">
      <w:pPr>
        <w:pStyle w:val="B1"/>
        <w:rPr>
          <w:lang w:eastAsia="ko-KR"/>
        </w:rPr>
      </w:pPr>
      <w:r w:rsidRPr="00216F88">
        <w:rPr>
          <w:lang w:eastAsia="ko-KR"/>
        </w:rPr>
        <w:t>1&gt;</w:t>
      </w:r>
      <w:r w:rsidRPr="00216F88">
        <w:rPr>
          <w:lang w:eastAsia="ko-KR"/>
        </w:rPr>
        <w:tab/>
        <w:t>if SSB selected is not changed (i.e. same as the previous Random Access Preamble transmission):</w:t>
      </w:r>
    </w:p>
    <w:p w:rsidR="008C306F" w:rsidRPr="00216F88" w:rsidRDefault="008C306F" w:rsidP="008C306F">
      <w:pPr>
        <w:pStyle w:val="B2"/>
        <w:rPr>
          <w:lang w:eastAsia="ko-KR"/>
        </w:rPr>
      </w:pPr>
      <w:r w:rsidRPr="00216F88">
        <w:rPr>
          <w:lang w:eastAsia="ko-KR"/>
        </w:rPr>
        <w:t>2&gt;</w:t>
      </w:r>
      <w:r w:rsidRPr="00216F88">
        <w:rPr>
          <w:lang w:eastAsia="ko-KR"/>
        </w:rPr>
        <w:tab/>
        <w:t xml:space="preserve">increment </w:t>
      </w:r>
      <w:r w:rsidRPr="00216F88">
        <w:rPr>
          <w:i/>
          <w:lang w:eastAsia="ko-KR"/>
        </w:rPr>
        <w:t>PREAMBLE_POWER_RAMPING_COUNTER</w:t>
      </w:r>
      <w:r w:rsidRPr="00216F88">
        <w:rPr>
          <w:lang w:eastAsia="ko-KR"/>
        </w:rPr>
        <w:t xml:space="preserve"> by 1.</w:t>
      </w:r>
    </w:p>
    <w:p w:rsidR="0007410C" w:rsidRPr="003D5F3C" w:rsidRDefault="0007410C" w:rsidP="0007410C">
      <w:pPr>
        <w:pStyle w:val="B1"/>
        <w:rPr>
          <w:ins w:id="27" w:author="Pierre Bertrand" w:date="2018-04-05T08:59:00Z"/>
          <w:lang w:eastAsia="zh-CN"/>
        </w:rPr>
      </w:pPr>
      <w:ins w:id="28" w:author="Pierre Bertrand" w:date="2018-04-05T08:59:00Z">
        <w:r w:rsidRPr="00216F88">
          <w:rPr>
            <w:lang w:eastAsia="ko-KR"/>
          </w:rPr>
          <w:t>1&gt;</w:t>
        </w:r>
        <w:r w:rsidRPr="00216F88">
          <w:rPr>
            <w:lang w:eastAsia="ko-KR"/>
          </w:rPr>
          <w:tab/>
        </w:r>
        <w:r>
          <w:rPr>
            <w:rFonts w:hint="eastAsia"/>
            <w:lang w:eastAsia="zh-CN"/>
          </w:rPr>
          <w:t xml:space="preserve">if </w:t>
        </w:r>
        <w:r w:rsidRPr="007027F6">
          <w:rPr>
            <w:i/>
          </w:rPr>
          <w:t>powerRampingStep</w:t>
        </w:r>
        <w:r w:rsidRPr="007027F6">
          <w:rPr>
            <w:rFonts w:eastAsiaTheme="minorEastAsia" w:hint="eastAsia"/>
            <w:i/>
            <w:lang w:eastAsia="zh-CN"/>
          </w:rPr>
          <w:t>HighPriority</w:t>
        </w:r>
        <w:r>
          <w:rPr>
            <w:rFonts w:eastAsiaTheme="minorEastAsia"/>
            <w:i/>
            <w:lang w:eastAsia="zh-CN"/>
          </w:rPr>
          <w:t xml:space="preserve"> </w:t>
        </w:r>
        <w:r>
          <w:rPr>
            <w:rFonts w:eastAsiaTheme="minorEastAsia" w:hint="eastAsia"/>
            <w:lang w:eastAsia="zh-CN"/>
          </w:rPr>
          <w:t>is configured</w:t>
        </w:r>
        <w:r>
          <w:rPr>
            <w:rFonts w:eastAsiaTheme="minorEastAsia"/>
            <w:lang w:eastAsia="zh-CN"/>
          </w:rPr>
          <w:t xml:space="preserve"> and the preamble transmission is contention-free</w:t>
        </w:r>
        <w:r>
          <w:rPr>
            <w:rFonts w:eastAsiaTheme="minorEastAsia" w:hint="eastAsia"/>
            <w:lang w:eastAsia="zh-CN"/>
          </w:rPr>
          <w:t>:</w:t>
        </w:r>
      </w:ins>
    </w:p>
    <w:p w:rsidR="00000000" w:rsidRDefault="003D5F3C">
      <w:pPr>
        <w:pStyle w:val="B1"/>
        <w:ind w:firstLine="0"/>
        <w:rPr>
          <w:lang w:eastAsia="zh-CN"/>
        </w:rPr>
      </w:pPr>
      <w:r>
        <w:rPr>
          <w:rFonts w:hint="eastAsia"/>
          <w:lang w:eastAsia="zh-CN"/>
        </w:rPr>
        <w:t>2&gt;</w:t>
      </w:r>
      <w:r w:rsidR="008C306F" w:rsidRPr="00216F88">
        <w:rPr>
          <w:lang w:eastAsia="ko-KR"/>
        </w:rPr>
        <w:t xml:space="preserve">set </w:t>
      </w:r>
      <w:r w:rsidR="008C306F" w:rsidRPr="00216F88">
        <w:rPr>
          <w:i/>
          <w:lang w:eastAsia="ko-KR"/>
        </w:rPr>
        <w:t>PREAMBLE_RECEIVED_TARGET_POWER</w:t>
      </w:r>
      <w:r w:rsidR="008C306F" w:rsidRPr="00216F88">
        <w:rPr>
          <w:lang w:eastAsia="ko-KR"/>
        </w:rPr>
        <w:t xml:space="preserve"> to </w:t>
      </w:r>
      <w:r w:rsidR="008C306F" w:rsidRPr="00216F88">
        <w:rPr>
          <w:i/>
          <w:lang w:eastAsia="ko-KR"/>
        </w:rPr>
        <w:t>preambleReceivedTargetPower</w:t>
      </w:r>
      <w:r w:rsidR="008C306F" w:rsidRPr="00216F88">
        <w:rPr>
          <w:lang w:eastAsia="ko-KR"/>
        </w:rPr>
        <w:t xml:space="preserve"> + </w:t>
      </w:r>
      <w:r w:rsidR="008C306F" w:rsidRPr="00216F88">
        <w:rPr>
          <w:i/>
          <w:lang w:eastAsia="ko-KR"/>
        </w:rPr>
        <w:t>DELTA_PREAMBLE</w:t>
      </w:r>
      <w:r w:rsidR="008C306F" w:rsidRPr="00216F88">
        <w:rPr>
          <w:lang w:eastAsia="ko-KR"/>
        </w:rPr>
        <w:t xml:space="preserve"> + (</w:t>
      </w:r>
      <w:r w:rsidR="008C306F" w:rsidRPr="00216F88">
        <w:rPr>
          <w:i/>
          <w:lang w:eastAsia="ko-KR"/>
        </w:rPr>
        <w:t>PREAMBLE_POWER_RAMPING_COUNTER</w:t>
      </w:r>
      <w:r w:rsidR="008C306F" w:rsidRPr="00216F88">
        <w:rPr>
          <w:lang w:eastAsia="ko-KR"/>
        </w:rPr>
        <w:t xml:space="preserve"> – 1) × </w:t>
      </w:r>
      <w:r w:rsidR="008C306F" w:rsidRPr="00216F88">
        <w:rPr>
          <w:i/>
          <w:lang w:eastAsia="ko-KR"/>
        </w:rPr>
        <w:t>preamblePowerRampingStep</w:t>
      </w:r>
      <w:ins w:id="29" w:author="Pierre Bertrand" w:date="2018-04-05T09:00:00Z">
        <w:r w:rsidR="009C3400">
          <w:rPr>
            <w:i/>
            <w:lang w:eastAsia="ko-KR"/>
          </w:rPr>
          <w:t>HighPriority</w:t>
        </w:r>
      </w:ins>
      <w:r w:rsidR="008C306F" w:rsidRPr="00216F88">
        <w:rPr>
          <w:lang w:eastAsia="ko-KR"/>
        </w:rPr>
        <w:t>;</w:t>
      </w:r>
    </w:p>
    <w:p w:rsidR="009C3400" w:rsidRDefault="009C3400" w:rsidP="009C3400">
      <w:pPr>
        <w:pStyle w:val="B1"/>
        <w:rPr>
          <w:ins w:id="30" w:author="Pierre Bertrand" w:date="2018-04-05T09:01:00Z"/>
          <w:lang w:eastAsia="zh-CN"/>
        </w:rPr>
      </w:pPr>
      <w:ins w:id="31" w:author="Pierre Bertrand" w:date="2018-04-05T09:01:00Z">
        <w:r w:rsidRPr="00216F88">
          <w:rPr>
            <w:lang w:eastAsia="ko-KR"/>
          </w:rPr>
          <w:t>1&gt;</w:t>
        </w:r>
        <w:r w:rsidRPr="00216F88">
          <w:rPr>
            <w:lang w:eastAsia="ko-KR"/>
          </w:rPr>
          <w:tab/>
        </w:r>
        <w:r>
          <w:rPr>
            <w:rFonts w:hint="eastAsia"/>
            <w:lang w:eastAsia="zh-CN"/>
          </w:rPr>
          <w:t>else:</w:t>
        </w:r>
      </w:ins>
    </w:p>
    <w:p w:rsidR="009C3400" w:rsidRDefault="009C3400" w:rsidP="009C3400">
      <w:pPr>
        <w:pStyle w:val="B1"/>
        <w:ind w:firstLine="0"/>
        <w:rPr>
          <w:ins w:id="32" w:author="Pierre Bertrand" w:date="2018-04-05T09:01:00Z"/>
          <w:lang w:eastAsia="zh-CN"/>
        </w:rPr>
      </w:pPr>
      <w:ins w:id="33" w:author="Pierre Bertrand" w:date="2018-04-05T09:01:00Z">
        <w:r>
          <w:rPr>
            <w:rFonts w:hint="eastAsia"/>
            <w:lang w:eastAsia="zh-CN"/>
          </w:rPr>
          <w:lastRenderedPageBreak/>
          <w:t>2&gt;</w:t>
        </w:r>
        <w:r w:rsidRPr="00216F88">
          <w:rPr>
            <w:lang w:eastAsia="ko-KR"/>
          </w:rPr>
          <w:t xml:space="preserve">set </w:t>
        </w:r>
        <w:r w:rsidRPr="00216F88">
          <w:rPr>
            <w:i/>
            <w:lang w:eastAsia="ko-KR"/>
          </w:rPr>
          <w:t>PREAMBLE_RECEIVED_TARGET_POWER</w:t>
        </w:r>
        <w:r w:rsidRPr="00216F88">
          <w:rPr>
            <w:lang w:eastAsia="ko-KR"/>
          </w:rPr>
          <w:t xml:space="preserve"> to </w:t>
        </w:r>
        <w:r w:rsidRPr="00216F88">
          <w:rPr>
            <w:i/>
            <w:lang w:eastAsia="ko-KR"/>
          </w:rPr>
          <w:t>preambleReceivedTargetPower</w:t>
        </w:r>
        <w:r w:rsidRPr="00216F88">
          <w:rPr>
            <w:lang w:eastAsia="ko-KR"/>
          </w:rPr>
          <w:t xml:space="preserve"> + </w:t>
        </w:r>
        <w:r w:rsidRPr="00216F88">
          <w:rPr>
            <w:i/>
            <w:lang w:eastAsia="ko-KR"/>
          </w:rPr>
          <w:t>DELTA_PREAMBLE</w:t>
        </w:r>
        <w:r w:rsidRPr="00216F88">
          <w:rPr>
            <w:lang w:eastAsia="ko-KR"/>
          </w:rPr>
          <w:t xml:space="preserve"> + (</w:t>
        </w:r>
        <w:r w:rsidRPr="00216F88">
          <w:rPr>
            <w:i/>
            <w:lang w:eastAsia="ko-KR"/>
          </w:rPr>
          <w:t>PREAMBLE_POWER_RAMPING_COUNTER</w:t>
        </w:r>
        <w:r w:rsidRPr="00216F88">
          <w:rPr>
            <w:lang w:eastAsia="ko-KR"/>
          </w:rPr>
          <w:t xml:space="preserve"> – 1) × </w:t>
        </w:r>
        <w:r w:rsidRPr="00216F88">
          <w:rPr>
            <w:i/>
            <w:lang w:eastAsia="ko-KR"/>
          </w:rPr>
          <w:t>preamblePowerRampingStep</w:t>
        </w:r>
        <w:r>
          <w:rPr>
            <w:rFonts w:hint="eastAsia"/>
            <w:lang w:eastAsia="zh-CN"/>
          </w:rPr>
          <w:t>.</w:t>
        </w:r>
      </w:ins>
    </w:p>
    <w:p w:rsidR="008C306F" w:rsidRPr="002A6224" w:rsidRDefault="008C306F" w:rsidP="008C306F">
      <w:pPr>
        <w:jc w:val="center"/>
        <w:rPr>
          <w:rFonts w:ascii="Arial" w:eastAsiaTheme="minorEastAsia" w:hAnsi="Arial" w:cs="Arial"/>
          <w:lang w:eastAsia="zh-CN"/>
        </w:rPr>
      </w:pPr>
      <w:bookmarkStart w:id="34" w:name="_GoBack"/>
      <w:bookmarkEnd w:id="34"/>
      <w:r w:rsidRPr="00E942A6">
        <w:rPr>
          <w:rFonts w:ascii="Arial" w:hAnsi="Arial" w:cs="Arial"/>
        </w:rPr>
        <w:t>/*************************************</w:t>
      </w:r>
      <w:r>
        <w:rPr>
          <w:rFonts w:ascii="Arial" w:eastAsiaTheme="minorEastAsia" w:hAnsi="Arial" w:cs="Arial" w:hint="eastAsia"/>
          <w:lang w:eastAsia="zh-CN"/>
        </w:rPr>
        <w:t>Second</w:t>
      </w:r>
      <w:r w:rsidRPr="00E942A6">
        <w:rPr>
          <w:rFonts w:ascii="Arial" w:hAnsi="Arial" w:cs="Arial"/>
        </w:rPr>
        <w:t xml:space="preserve"> Change </w:t>
      </w:r>
      <w:r>
        <w:rPr>
          <w:rFonts w:ascii="Arial" w:eastAsiaTheme="minorEastAsia" w:hAnsi="Arial" w:cs="Arial" w:hint="eastAsia"/>
          <w:lang w:eastAsia="zh-CN"/>
        </w:rPr>
        <w:t>Stop</w:t>
      </w:r>
      <w:r w:rsidRPr="00E942A6">
        <w:rPr>
          <w:rFonts w:ascii="Arial" w:hAnsi="Arial" w:cs="Arial"/>
        </w:rPr>
        <w:t>*********************************/</w:t>
      </w:r>
    </w:p>
    <w:p w:rsidR="008C306F" w:rsidRDefault="008C306F" w:rsidP="00C33CA0">
      <w:pPr>
        <w:tabs>
          <w:tab w:val="left" w:pos="90"/>
          <w:tab w:val="left" w:pos="1868"/>
          <w:tab w:val="right" w:pos="10648"/>
        </w:tabs>
        <w:rPr>
          <w:rFonts w:eastAsiaTheme="minorEastAsia"/>
          <w:lang w:eastAsia="zh-CN"/>
        </w:rPr>
      </w:pPr>
    </w:p>
    <w:p w:rsidR="00101195" w:rsidRPr="002A6224" w:rsidRDefault="00101195" w:rsidP="00101195">
      <w:pPr>
        <w:jc w:val="center"/>
        <w:rPr>
          <w:rFonts w:ascii="Arial" w:eastAsiaTheme="minorEastAsia" w:hAnsi="Arial" w:cs="Arial"/>
          <w:lang w:eastAsia="zh-CN"/>
        </w:rPr>
      </w:pPr>
      <w:r w:rsidRPr="00E942A6">
        <w:rPr>
          <w:rFonts w:ascii="Arial" w:hAnsi="Arial" w:cs="Arial"/>
        </w:rPr>
        <w:t>/*************************************</w:t>
      </w:r>
      <w:r w:rsidR="00185D7C">
        <w:rPr>
          <w:rFonts w:ascii="Arial" w:eastAsiaTheme="minorEastAsia" w:hAnsi="Arial" w:cs="Arial" w:hint="eastAsia"/>
          <w:lang w:eastAsia="zh-CN"/>
        </w:rPr>
        <w:t>Third</w:t>
      </w:r>
      <w:r w:rsidRPr="00E942A6">
        <w:rPr>
          <w:rFonts w:ascii="Arial" w:hAnsi="Arial" w:cs="Arial"/>
        </w:rPr>
        <w:t xml:space="preserve"> Change </w:t>
      </w:r>
      <w:r>
        <w:rPr>
          <w:rFonts w:ascii="Arial" w:eastAsiaTheme="minorEastAsia" w:hAnsi="Arial" w:cs="Arial" w:hint="eastAsia"/>
          <w:lang w:eastAsia="zh-CN"/>
        </w:rPr>
        <w:t>S</w:t>
      </w:r>
      <w:r w:rsidRPr="00E942A6">
        <w:rPr>
          <w:rFonts w:ascii="Arial" w:hAnsi="Arial" w:cs="Arial"/>
        </w:rPr>
        <w:t>tart*********************************/</w:t>
      </w:r>
    </w:p>
    <w:p w:rsidR="00F50937" w:rsidRPr="00216F88" w:rsidRDefault="00D56FFD" w:rsidP="001F4CD6">
      <w:pPr>
        <w:pStyle w:val="Heading3"/>
        <w:numPr>
          <w:ilvl w:val="0"/>
          <w:numId w:val="0"/>
        </w:numPr>
        <w:rPr>
          <w:lang w:eastAsia="ko-KR"/>
        </w:rPr>
      </w:pPr>
      <w:bookmarkStart w:id="35" w:name="_Toc510431862"/>
      <w:r w:rsidRPr="00216F88">
        <w:rPr>
          <w:lang w:eastAsia="ko-KR"/>
        </w:rPr>
        <w:t>5.1.4</w:t>
      </w:r>
      <w:r w:rsidRPr="00216F88">
        <w:rPr>
          <w:lang w:eastAsia="ko-KR"/>
        </w:rPr>
        <w:tab/>
        <w:t>Random Access Response reception</w:t>
      </w:r>
      <w:bookmarkEnd w:id="35"/>
    </w:p>
    <w:p w:rsidR="00F50937" w:rsidRPr="00216F88" w:rsidRDefault="00F50937" w:rsidP="00F50937">
      <w:pPr>
        <w:rPr>
          <w:lang w:eastAsia="ko-KR"/>
        </w:rPr>
      </w:pPr>
      <w:r w:rsidRPr="00216F88">
        <w:rPr>
          <w:lang w:eastAsia="ko-KR"/>
        </w:rPr>
        <w:t>Once the Random Access Preamble is transmitted and regardless of the possible occurrence of a measurement gap, the MAC entity shall:</w:t>
      </w:r>
    </w:p>
    <w:p w:rsidR="00F50937" w:rsidRPr="00216F88" w:rsidRDefault="00F50937" w:rsidP="00F50937">
      <w:pPr>
        <w:pStyle w:val="B1"/>
        <w:rPr>
          <w:lang w:eastAsia="ko-KR"/>
        </w:rPr>
      </w:pPr>
      <w:r w:rsidRPr="00216F88">
        <w:rPr>
          <w:lang w:eastAsia="ko-KR"/>
        </w:rPr>
        <w:t>1&gt;</w:t>
      </w:r>
      <w:r w:rsidRPr="00216F88">
        <w:rPr>
          <w:lang w:eastAsia="ko-KR"/>
        </w:rPr>
        <w:tab/>
        <w:t>if the contention-free Random Access Preamble for beam failure recovery request was transmitted by the MAC entity:</w:t>
      </w:r>
    </w:p>
    <w:p w:rsidR="00F50937" w:rsidRPr="00216F88" w:rsidRDefault="00F50937" w:rsidP="00F50937">
      <w:pPr>
        <w:pStyle w:val="B2"/>
        <w:rPr>
          <w:lang w:eastAsia="ko-KR"/>
        </w:rPr>
      </w:pPr>
      <w:r w:rsidRPr="00216F88">
        <w:rPr>
          <w:lang w:eastAsia="ko-KR"/>
        </w:rPr>
        <w:t>2&gt;</w:t>
      </w:r>
      <w:r w:rsidRPr="00216F88">
        <w:rPr>
          <w:lang w:eastAsia="ko-KR"/>
        </w:rPr>
        <w:tab/>
        <w:t xml:space="preserve">start the </w:t>
      </w:r>
      <w:r w:rsidRPr="00216F88">
        <w:rPr>
          <w:i/>
          <w:lang w:eastAsia="ko-KR"/>
        </w:rPr>
        <w:t>ra-ResponseWindow</w:t>
      </w:r>
      <w:r w:rsidRPr="00216F88">
        <w:rPr>
          <w:lang w:eastAsia="ko-KR"/>
        </w:rPr>
        <w:t xml:space="preserve"> configured in </w:t>
      </w:r>
      <w:r w:rsidRPr="00216F88">
        <w:rPr>
          <w:i/>
          <w:lang w:eastAsia="ko-KR"/>
        </w:rPr>
        <w:t>BeamFailureRecoveryConfig</w:t>
      </w:r>
      <w:r w:rsidRPr="00216F88">
        <w:rPr>
          <w:lang w:eastAsia="ko-KR"/>
        </w:rPr>
        <w:t xml:space="preserve"> at the first PDCCH occasion as specified in TS 38.213 [6] from the end of the Random Access Preamble transmission;</w:t>
      </w:r>
    </w:p>
    <w:p w:rsidR="00F50937" w:rsidRPr="00216F88" w:rsidRDefault="00F50937" w:rsidP="00F50937">
      <w:pPr>
        <w:pStyle w:val="B2"/>
        <w:rPr>
          <w:lang w:eastAsia="ko-KR"/>
        </w:rPr>
      </w:pPr>
      <w:r w:rsidRPr="00216F88">
        <w:rPr>
          <w:lang w:eastAsia="ko-KR"/>
        </w:rPr>
        <w:t>2&gt;</w:t>
      </w:r>
      <w:r w:rsidRPr="00216F88">
        <w:rPr>
          <w:lang w:eastAsia="ko-KR"/>
        </w:rPr>
        <w:tab/>
        <w:t xml:space="preserve">monitor the PDCCH of the SpCell for response to beam failure recovery request identified by the C-RNTI while </w:t>
      </w:r>
      <w:r w:rsidRPr="00216F88">
        <w:rPr>
          <w:i/>
          <w:lang w:eastAsia="ko-KR"/>
        </w:rPr>
        <w:t>ra-ResponseWindow</w:t>
      </w:r>
      <w:r w:rsidRPr="00216F88">
        <w:rPr>
          <w:lang w:eastAsia="ko-KR"/>
        </w:rPr>
        <w:t xml:space="preserve"> is running.</w:t>
      </w:r>
    </w:p>
    <w:p w:rsidR="00F50937" w:rsidRPr="00216F88" w:rsidRDefault="00F50937" w:rsidP="00F50937">
      <w:pPr>
        <w:pStyle w:val="B1"/>
        <w:rPr>
          <w:lang w:eastAsia="ko-KR"/>
        </w:rPr>
      </w:pPr>
      <w:r w:rsidRPr="00216F88">
        <w:rPr>
          <w:lang w:eastAsia="ko-KR"/>
        </w:rPr>
        <w:t>1&gt;</w:t>
      </w:r>
      <w:r w:rsidRPr="00216F88">
        <w:rPr>
          <w:lang w:eastAsia="ko-KR"/>
        </w:rPr>
        <w:tab/>
        <w:t>else:</w:t>
      </w:r>
    </w:p>
    <w:p w:rsidR="00F50937" w:rsidRPr="00216F88" w:rsidRDefault="00F50937" w:rsidP="00F50937">
      <w:pPr>
        <w:pStyle w:val="B2"/>
        <w:rPr>
          <w:lang w:eastAsia="ko-KR"/>
        </w:rPr>
      </w:pPr>
      <w:r w:rsidRPr="00216F88">
        <w:rPr>
          <w:lang w:eastAsia="ko-KR"/>
        </w:rPr>
        <w:t>2&gt;</w:t>
      </w:r>
      <w:r w:rsidRPr="00216F88">
        <w:rPr>
          <w:lang w:eastAsia="ko-KR"/>
        </w:rPr>
        <w:tab/>
        <w:t xml:space="preserve">start the </w:t>
      </w:r>
      <w:r w:rsidRPr="00216F88">
        <w:rPr>
          <w:i/>
          <w:lang w:eastAsia="ko-KR"/>
        </w:rPr>
        <w:t>ra-ResponseWindow</w:t>
      </w:r>
      <w:r w:rsidRPr="00216F88">
        <w:rPr>
          <w:lang w:eastAsia="ko-KR"/>
        </w:rPr>
        <w:t xml:space="preserve"> configured in </w:t>
      </w:r>
      <w:r w:rsidRPr="00216F88">
        <w:rPr>
          <w:i/>
          <w:lang w:eastAsia="ko-KR"/>
        </w:rPr>
        <w:t>RACH-ConfigCommon</w:t>
      </w:r>
      <w:r w:rsidRPr="00216F88">
        <w:rPr>
          <w:lang w:eastAsia="ko-KR"/>
        </w:rPr>
        <w:t xml:space="preserve"> at the first PDCCH occasion as specified in TS 38.213 [6] from the end of the Random Access Preamble transmission;</w:t>
      </w:r>
    </w:p>
    <w:p w:rsidR="00F50937" w:rsidRPr="00216F88" w:rsidRDefault="00F50937" w:rsidP="00F50937">
      <w:pPr>
        <w:pStyle w:val="B2"/>
        <w:rPr>
          <w:lang w:eastAsia="ko-KR"/>
        </w:rPr>
      </w:pPr>
      <w:r w:rsidRPr="00216F88">
        <w:rPr>
          <w:lang w:eastAsia="ko-KR"/>
        </w:rPr>
        <w:t>2&gt;</w:t>
      </w:r>
      <w:r w:rsidRPr="00216F88">
        <w:rPr>
          <w:lang w:eastAsia="ko-KR"/>
        </w:rPr>
        <w:tab/>
        <w:t xml:space="preserve">monitor the PDCCH of the SpCell for Random Access Response(s) identified by the RA-RNTI while the </w:t>
      </w:r>
      <w:r w:rsidRPr="00216F88">
        <w:rPr>
          <w:i/>
          <w:lang w:eastAsia="ko-KR"/>
        </w:rPr>
        <w:t>ra-ResponseWindow</w:t>
      </w:r>
      <w:r w:rsidRPr="00216F88">
        <w:rPr>
          <w:lang w:eastAsia="ko-KR"/>
        </w:rPr>
        <w:t xml:space="preserve"> is running.</w:t>
      </w:r>
    </w:p>
    <w:p w:rsidR="00F50937" w:rsidRPr="00216F88" w:rsidRDefault="00F50937" w:rsidP="00F50937">
      <w:pPr>
        <w:pStyle w:val="B1"/>
        <w:rPr>
          <w:lang w:eastAsia="ko-KR"/>
        </w:rPr>
      </w:pPr>
      <w:r w:rsidRPr="00216F88">
        <w:rPr>
          <w:lang w:eastAsia="ko-KR"/>
        </w:rPr>
        <w:t>1&gt;</w:t>
      </w:r>
      <w:r w:rsidRPr="00216F88">
        <w:rPr>
          <w:lang w:eastAsia="ko-KR"/>
        </w:rPr>
        <w:tab/>
        <w:t>if notification of a reception of a PDCCH transmission is received from lower layers; and</w:t>
      </w:r>
    </w:p>
    <w:p w:rsidR="00F50937" w:rsidRPr="00216F88" w:rsidRDefault="00F50937" w:rsidP="00F50937">
      <w:pPr>
        <w:pStyle w:val="B1"/>
        <w:rPr>
          <w:lang w:eastAsia="ko-KR"/>
        </w:rPr>
      </w:pPr>
      <w:r w:rsidRPr="00216F88">
        <w:rPr>
          <w:lang w:eastAsia="ko-KR"/>
        </w:rPr>
        <w:t>1&gt;</w:t>
      </w:r>
      <w:r w:rsidRPr="00216F88">
        <w:rPr>
          <w:lang w:eastAsia="ko-KR"/>
        </w:rPr>
        <w:tab/>
        <w:t>if PDCCH transmission is addressed to the C-RNTI; and</w:t>
      </w:r>
    </w:p>
    <w:p w:rsidR="00F50937" w:rsidRPr="00216F88" w:rsidRDefault="00F50937" w:rsidP="00F50937">
      <w:pPr>
        <w:pStyle w:val="B1"/>
        <w:rPr>
          <w:lang w:eastAsia="ko-KR"/>
        </w:rPr>
      </w:pPr>
      <w:r w:rsidRPr="00216F88">
        <w:rPr>
          <w:lang w:eastAsia="ko-KR"/>
        </w:rPr>
        <w:t>1&gt;</w:t>
      </w:r>
      <w:r w:rsidRPr="00216F88">
        <w:rPr>
          <w:lang w:eastAsia="ko-KR"/>
        </w:rPr>
        <w:tab/>
        <w:t>if the contention-free Random Access Preamble for beam failure recovery request was transmitted by the MAC entity:</w:t>
      </w:r>
    </w:p>
    <w:p w:rsidR="00F50937" w:rsidRPr="00216F88" w:rsidRDefault="00F50937" w:rsidP="00F50937">
      <w:pPr>
        <w:pStyle w:val="B2"/>
        <w:rPr>
          <w:lang w:eastAsia="ko-KR"/>
        </w:rPr>
      </w:pPr>
      <w:r w:rsidRPr="00216F88">
        <w:rPr>
          <w:lang w:eastAsia="ko-KR"/>
        </w:rPr>
        <w:t>2&gt;</w:t>
      </w:r>
      <w:r w:rsidRPr="00216F88">
        <w:rPr>
          <w:lang w:eastAsia="ko-KR"/>
        </w:rPr>
        <w:tab/>
        <w:t>consider the Random Access procedure successfully completed.</w:t>
      </w:r>
    </w:p>
    <w:p w:rsidR="00F50937" w:rsidRPr="00216F88" w:rsidRDefault="00F50937" w:rsidP="00F50937">
      <w:pPr>
        <w:pStyle w:val="B1"/>
        <w:rPr>
          <w:lang w:eastAsia="ko-KR"/>
        </w:rPr>
      </w:pPr>
      <w:r w:rsidRPr="00216F88">
        <w:rPr>
          <w:lang w:eastAsia="ko-KR"/>
        </w:rPr>
        <w:t>1&gt;</w:t>
      </w:r>
      <w:r w:rsidRPr="00216F88">
        <w:rPr>
          <w:lang w:eastAsia="ko-KR"/>
        </w:rPr>
        <w:tab/>
        <w:t>else if a downlink assignment has been received on the PDCCH for the RA-RNTI and the received TB is successfully decoded:</w:t>
      </w:r>
    </w:p>
    <w:p w:rsidR="00F50937" w:rsidRDefault="00F50937" w:rsidP="00F50937">
      <w:pPr>
        <w:pStyle w:val="B2"/>
        <w:rPr>
          <w:ins w:id="36" w:author="Pierre Bertrand" w:date="2018-04-05T09:03:00Z"/>
          <w:lang w:eastAsia="ko-KR"/>
        </w:rPr>
      </w:pPr>
      <w:r w:rsidRPr="00216F88">
        <w:rPr>
          <w:lang w:eastAsia="ko-KR"/>
        </w:rPr>
        <w:t>2&gt;</w:t>
      </w:r>
      <w:r w:rsidRPr="00216F88">
        <w:rPr>
          <w:lang w:eastAsia="ko-KR"/>
        </w:rPr>
        <w:tab/>
        <w:t>if the Random Access Response contains a Backoff Indicator subheader:</w:t>
      </w:r>
    </w:p>
    <w:p w:rsidR="009C3400" w:rsidRDefault="009C3400" w:rsidP="009C3400">
      <w:pPr>
        <w:pStyle w:val="B3"/>
        <w:ind w:left="567" w:firstLine="320"/>
        <w:rPr>
          <w:ins w:id="37" w:author="Pierre Bertrand" w:date="2018-04-05T09:03:00Z"/>
          <w:rFonts w:eastAsiaTheme="minorEastAsia"/>
          <w:lang w:eastAsia="zh-CN"/>
        </w:rPr>
      </w:pPr>
      <w:ins w:id="38" w:author="Pierre Bertrand" w:date="2018-04-05T09:03:00Z">
        <w:r w:rsidRPr="00216F88">
          <w:rPr>
            <w:lang w:eastAsia="ko-KR"/>
          </w:rPr>
          <w:t>3&gt;</w:t>
        </w:r>
      </w:ins>
      <w:ins w:id="39" w:author="Pierre Bertrand" w:date="2018-04-05T09:07:00Z">
        <w:r>
          <w:rPr>
            <w:lang w:eastAsia="ko-KR"/>
          </w:rPr>
          <w:t xml:space="preserve"> </w:t>
        </w:r>
      </w:ins>
      <w:ins w:id="40" w:author="Pierre Bertrand" w:date="2018-04-05T09:03:00Z">
        <w:r>
          <w:rPr>
            <w:rFonts w:eastAsiaTheme="minorEastAsia" w:hint="eastAsia"/>
            <w:lang w:eastAsia="zh-CN"/>
          </w:rPr>
          <w:t xml:space="preserve">if </w:t>
        </w:r>
        <w:r w:rsidRPr="007027F6">
          <w:rPr>
            <w:i/>
          </w:rPr>
          <w:t>scaling</w:t>
        </w:r>
        <w:r w:rsidRPr="007027F6">
          <w:rPr>
            <w:rFonts w:eastAsiaTheme="minorEastAsia" w:hint="eastAsia"/>
            <w:i/>
            <w:lang w:eastAsia="zh-CN"/>
          </w:rPr>
          <w:t>FactorBI</w:t>
        </w:r>
        <w:r>
          <w:rPr>
            <w:rFonts w:eastAsiaTheme="minorEastAsia" w:hint="eastAsia"/>
            <w:lang w:eastAsia="zh-CN"/>
          </w:rPr>
          <w:t xml:space="preserve"> is configured:</w:t>
        </w:r>
      </w:ins>
    </w:p>
    <w:p w:rsidR="009C3400" w:rsidRPr="00C1714F" w:rsidRDefault="009C3400" w:rsidP="009C3400">
      <w:pPr>
        <w:pStyle w:val="B4"/>
        <w:rPr>
          <w:ins w:id="41" w:author="Pierre Bertrand" w:date="2018-04-05T09:03:00Z"/>
          <w:rFonts w:eastAsiaTheme="minorEastAsia"/>
          <w:lang w:eastAsia="zh-CN"/>
        </w:rPr>
      </w:pPr>
      <w:ins w:id="42" w:author="Pierre Bertrand" w:date="2018-04-05T09:03:00Z">
        <w:r w:rsidRPr="007027F6">
          <w:rPr>
            <w:rFonts w:hint="eastAsia"/>
            <w:lang w:eastAsia="ko-KR"/>
          </w:rPr>
          <w:t>4&gt;</w:t>
        </w:r>
      </w:ins>
      <w:ins w:id="43" w:author="Pierre Bertrand" w:date="2018-04-05T09:07:00Z">
        <w:r>
          <w:rPr>
            <w:lang w:eastAsia="ko-KR"/>
          </w:rPr>
          <w:t xml:space="preserve"> </w:t>
        </w:r>
      </w:ins>
      <w:ins w:id="44" w:author="Pierre Bertrand" w:date="2018-04-05T09:03:00Z">
        <w:r w:rsidRPr="00216F88">
          <w:rPr>
            <w:lang w:eastAsia="ko-KR"/>
          </w:rPr>
          <w:t xml:space="preserve">set the </w:t>
        </w:r>
        <w:r w:rsidRPr="007027F6">
          <w:rPr>
            <w:lang w:eastAsia="ko-KR"/>
          </w:rPr>
          <w:t>PREAMBLE_BACKOFF</w:t>
        </w:r>
        <w:r w:rsidRPr="00216F88">
          <w:rPr>
            <w:lang w:eastAsia="ko-KR"/>
          </w:rPr>
          <w:t xml:space="preserve"> to value of the BI field of the Backoff Indicator subheader using Table 7.2-1</w:t>
        </w:r>
        <w:r>
          <w:rPr>
            <w:rFonts w:eastAsiaTheme="minorEastAsia"/>
            <w:lang w:eastAsia="zh-CN"/>
          </w:rPr>
          <w:t>multiply</w:t>
        </w:r>
        <w:r>
          <w:rPr>
            <w:rFonts w:eastAsiaTheme="minorEastAsia" w:hint="eastAsia"/>
            <w:lang w:eastAsia="zh-CN"/>
          </w:rPr>
          <w:t xml:space="preserve"> bythe value of </w:t>
        </w:r>
        <w:r w:rsidRPr="007027F6">
          <w:rPr>
            <w:i/>
          </w:rPr>
          <w:t>scaling</w:t>
        </w:r>
        <w:r w:rsidRPr="007027F6">
          <w:rPr>
            <w:rFonts w:eastAsiaTheme="minorEastAsia" w:hint="eastAsia"/>
            <w:i/>
            <w:lang w:eastAsia="zh-CN"/>
          </w:rPr>
          <w:t>FactorBI</w:t>
        </w:r>
        <w:r>
          <w:rPr>
            <w:rFonts w:eastAsiaTheme="minorEastAsia" w:hint="eastAsia"/>
            <w:lang w:eastAsia="zh-CN"/>
          </w:rPr>
          <w:t>;</w:t>
        </w:r>
      </w:ins>
    </w:p>
    <w:p w:rsidR="009C3400" w:rsidRPr="00F46364" w:rsidRDefault="009C3400" w:rsidP="009C3400">
      <w:pPr>
        <w:pStyle w:val="B3"/>
        <w:ind w:left="567" w:firstLine="320"/>
        <w:rPr>
          <w:ins w:id="45" w:author="Pierre Bertrand" w:date="2018-04-05T09:03:00Z"/>
          <w:rFonts w:eastAsiaTheme="minorEastAsia"/>
          <w:lang w:eastAsia="zh-CN"/>
        </w:rPr>
      </w:pPr>
      <w:ins w:id="46" w:author="Pierre Bertrand" w:date="2018-04-05T09:03:00Z">
        <w:r>
          <w:rPr>
            <w:rFonts w:eastAsiaTheme="minorEastAsia" w:hint="eastAsia"/>
            <w:lang w:eastAsia="zh-CN"/>
          </w:rPr>
          <w:t>3&gt; else:</w:t>
        </w:r>
      </w:ins>
    </w:p>
    <w:p w:rsidR="00000000" w:rsidRDefault="009C3400" w:rsidP="009C3400">
      <w:pPr>
        <w:pStyle w:val="B2"/>
        <w:rPr>
          <w:lang w:eastAsia="ko-KR"/>
        </w:rPr>
      </w:pPr>
      <w:r>
        <w:rPr>
          <w:lang w:eastAsia="ko-KR"/>
        </w:rPr>
        <w:tab/>
        <w:t xml:space="preserve">      </w:t>
      </w:r>
      <w:ins w:id="47" w:author="Pierre Bertrand" w:date="2018-04-05T09:03:00Z">
        <w:r w:rsidRPr="001E2453">
          <w:rPr>
            <w:lang w:eastAsia="ko-KR"/>
          </w:rPr>
          <w:t>4&gt;</w:t>
        </w:r>
      </w:ins>
      <w:ins w:id="48" w:author="Pierre Bertrand" w:date="2018-04-05T09:07:00Z">
        <w:r>
          <w:rPr>
            <w:lang w:eastAsia="ko-KR"/>
          </w:rPr>
          <w:t xml:space="preserve"> </w:t>
        </w:r>
      </w:ins>
      <w:r w:rsidR="00F50937" w:rsidRPr="00216F88">
        <w:rPr>
          <w:lang w:eastAsia="ko-KR"/>
        </w:rPr>
        <w:t xml:space="preserve">set the </w:t>
      </w:r>
      <w:r w:rsidR="001E2453" w:rsidRPr="001E2453">
        <w:rPr>
          <w:lang w:eastAsia="ko-KR"/>
        </w:rPr>
        <w:t>PREAMBLE_BACKOFF</w:t>
      </w:r>
      <w:r w:rsidR="00F50937" w:rsidRPr="00216F88">
        <w:rPr>
          <w:lang w:eastAsia="ko-KR"/>
        </w:rPr>
        <w:t xml:space="preserve"> to value of the BI field of the Backoff Indicator subheader using Table 7.2-1.</w:t>
      </w:r>
    </w:p>
    <w:p w:rsidR="00F50937" w:rsidRPr="00216F88" w:rsidRDefault="00F50937" w:rsidP="00F50937">
      <w:pPr>
        <w:pStyle w:val="B2"/>
        <w:rPr>
          <w:lang w:eastAsia="ko-KR"/>
        </w:rPr>
      </w:pPr>
      <w:r w:rsidRPr="00216F88">
        <w:rPr>
          <w:lang w:eastAsia="ko-KR"/>
        </w:rPr>
        <w:t>2&gt;</w:t>
      </w:r>
      <w:r w:rsidRPr="00216F88">
        <w:rPr>
          <w:lang w:eastAsia="ko-KR"/>
        </w:rPr>
        <w:tab/>
        <w:t>else:</w:t>
      </w:r>
    </w:p>
    <w:p w:rsidR="00F50937" w:rsidRPr="00216F88" w:rsidRDefault="00F50937" w:rsidP="00BE687D">
      <w:pPr>
        <w:pStyle w:val="B3"/>
        <w:ind w:left="531" w:firstLine="320"/>
        <w:rPr>
          <w:lang w:eastAsia="ko-KR"/>
        </w:rPr>
      </w:pPr>
      <w:r w:rsidRPr="00216F88">
        <w:rPr>
          <w:lang w:eastAsia="ko-KR"/>
        </w:rPr>
        <w:t xml:space="preserve">3&gt;set the </w:t>
      </w:r>
      <w:r w:rsidRPr="00216F88">
        <w:rPr>
          <w:i/>
          <w:lang w:eastAsia="ko-KR"/>
        </w:rPr>
        <w:t>PREAMBLE_BACKOFF</w:t>
      </w:r>
      <w:r w:rsidRPr="00216F88">
        <w:rPr>
          <w:lang w:eastAsia="ko-KR"/>
        </w:rPr>
        <w:t xml:space="preserve"> to 0 ms.</w:t>
      </w:r>
    </w:p>
    <w:p w:rsidR="00F50937" w:rsidRPr="00216F88" w:rsidRDefault="00F50937" w:rsidP="00F50937">
      <w:pPr>
        <w:pStyle w:val="B2"/>
        <w:rPr>
          <w:lang w:eastAsia="ko-KR"/>
        </w:rPr>
      </w:pPr>
      <w:r w:rsidRPr="00216F88">
        <w:rPr>
          <w:lang w:eastAsia="ko-KR"/>
        </w:rPr>
        <w:t>2&gt;</w:t>
      </w:r>
      <w:r w:rsidRPr="00216F88">
        <w:rPr>
          <w:lang w:eastAsia="ko-KR"/>
        </w:rPr>
        <w:tab/>
        <w:t xml:space="preserve">if the Random Access Response contains a Random Access Preamble identifier corresponding to the transmitted </w:t>
      </w:r>
      <w:r w:rsidRPr="00216F88">
        <w:rPr>
          <w:i/>
          <w:lang w:eastAsia="ko-KR"/>
        </w:rPr>
        <w:t>PREAMBLE_INDEX</w:t>
      </w:r>
      <w:r w:rsidRPr="00216F88">
        <w:rPr>
          <w:lang w:eastAsia="ko-KR"/>
        </w:rPr>
        <w:t xml:space="preserve"> (see subclause 5.1.3):</w:t>
      </w:r>
    </w:p>
    <w:p w:rsidR="00F50937" w:rsidRPr="00216F88" w:rsidRDefault="00F50937" w:rsidP="00BE687D">
      <w:pPr>
        <w:pStyle w:val="B3"/>
        <w:ind w:left="531" w:firstLine="320"/>
        <w:rPr>
          <w:lang w:eastAsia="ko-KR"/>
        </w:rPr>
      </w:pPr>
      <w:r w:rsidRPr="00216F88">
        <w:rPr>
          <w:lang w:eastAsia="ko-KR"/>
        </w:rPr>
        <w:t>3&gt;consider this Random Access Response reception successful.</w:t>
      </w:r>
    </w:p>
    <w:p w:rsidR="00F50937" w:rsidRPr="00216F88" w:rsidRDefault="00F50937" w:rsidP="00F50937">
      <w:pPr>
        <w:pStyle w:val="B2"/>
        <w:rPr>
          <w:lang w:eastAsia="ko-KR"/>
        </w:rPr>
      </w:pPr>
      <w:r w:rsidRPr="00216F88">
        <w:rPr>
          <w:lang w:eastAsia="ko-KR"/>
        </w:rPr>
        <w:t>2&gt;</w:t>
      </w:r>
      <w:r w:rsidRPr="00216F88">
        <w:rPr>
          <w:lang w:eastAsia="ko-KR"/>
        </w:rPr>
        <w:tab/>
        <w:t>if the Random Access Response reception is considered successful:</w:t>
      </w:r>
    </w:p>
    <w:p w:rsidR="00F50937" w:rsidRPr="00216F88" w:rsidRDefault="00F50937" w:rsidP="00BE687D">
      <w:pPr>
        <w:pStyle w:val="B3"/>
        <w:ind w:left="531" w:firstLine="320"/>
        <w:rPr>
          <w:lang w:eastAsia="ko-KR"/>
        </w:rPr>
      </w:pPr>
      <w:r w:rsidRPr="00216F88">
        <w:rPr>
          <w:lang w:eastAsia="ko-KR"/>
        </w:rPr>
        <w:t>3&gt;</w:t>
      </w:r>
      <w:r w:rsidR="00BE687D">
        <w:rPr>
          <w:rFonts w:eastAsiaTheme="minorEastAsia" w:hint="eastAsia"/>
          <w:lang w:eastAsia="zh-CN"/>
        </w:rPr>
        <w:t xml:space="preserve"> i</w:t>
      </w:r>
      <w:r w:rsidRPr="00216F88">
        <w:rPr>
          <w:lang w:eastAsia="ko-KR"/>
        </w:rPr>
        <w:t>f the Random Access Response includes RAPID only:</w:t>
      </w:r>
    </w:p>
    <w:p w:rsidR="00F50937" w:rsidRPr="00216F88" w:rsidRDefault="00F50937" w:rsidP="00F50937">
      <w:pPr>
        <w:pStyle w:val="B4"/>
        <w:rPr>
          <w:lang w:eastAsia="ko-KR"/>
        </w:rPr>
      </w:pPr>
      <w:r w:rsidRPr="00216F88">
        <w:rPr>
          <w:lang w:eastAsia="ko-KR"/>
        </w:rPr>
        <w:lastRenderedPageBreak/>
        <w:t>4&gt;</w:t>
      </w:r>
      <w:r w:rsidRPr="00216F88">
        <w:rPr>
          <w:lang w:eastAsia="ko-KR"/>
        </w:rPr>
        <w:tab/>
        <w:t>consider this Random Access procedure successfully completed;</w:t>
      </w:r>
    </w:p>
    <w:p w:rsidR="00F50937" w:rsidRPr="00216F88" w:rsidRDefault="00F50937" w:rsidP="00F50937">
      <w:pPr>
        <w:pStyle w:val="B4"/>
        <w:rPr>
          <w:lang w:eastAsia="ko-KR"/>
        </w:rPr>
      </w:pPr>
      <w:r w:rsidRPr="00216F88">
        <w:rPr>
          <w:lang w:eastAsia="ko-KR"/>
        </w:rPr>
        <w:t>4&gt;</w:t>
      </w:r>
      <w:r w:rsidRPr="00216F88">
        <w:rPr>
          <w:lang w:eastAsia="ko-KR"/>
        </w:rPr>
        <w:tab/>
        <w:t>indicate the reception of an acknowledgement for the SI request to upper layers.</w:t>
      </w:r>
    </w:p>
    <w:p w:rsidR="00D56FFD" w:rsidRPr="00216F88" w:rsidRDefault="00D56FFD" w:rsidP="00BE687D">
      <w:pPr>
        <w:pStyle w:val="B3"/>
        <w:ind w:left="531" w:firstLine="320"/>
        <w:rPr>
          <w:lang w:eastAsia="ko-KR"/>
        </w:rPr>
      </w:pPr>
      <w:r w:rsidRPr="00216F88">
        <w:rPr>
          <w:lang w:eastAsia="ko-KR"/>
        </w:rPr>
        <w:t>3&gt;else:</w:t>
      </w:r>
    </w:p>
    <w:p w:rsidR="00D56FFD" w:rsidRPr="00216F88" w:rsidRDefault="00D56FFD" w:rsidP="00D56FFD">
      <w:pPr>
        <w:pStyle w:val="B4"/>
        <w:rPr>
          <w:lang w:eastAsia="ko-KR"/>
        </w:rPr>
      </w:pPr>
      <w:r w:rsidRPr="00216F88">
        <w:rPr>
          <w:lang w:eastAsia="ko-KR"/>
        </w:rPr>
        <w:t>4&gt;</w:t>
      </w:r>
      <w:r w:rsidRPr="00216F88">
        <w:rPr>
          <w:lang w:eastAsia="ko-KR"/>
        </w:rPr>
        <w:tab/>
        <w:t>apply the following actions for the Serving Cell where the Random Access Preamble was transmitted:</w:t>
      </w:r>
    </w:p>
    <w:p w:rsidR="00D56FFD" w:rsidRPr="00216F88" w:rsidRDefault="00D56FFD" w:rsidP="00D56FFD">
      <w:pPr>
        <w:pStyle w:val="B5"/>
        <w:rPr>
          <w:lang w:eastAsia="ko-KR"/>
        </w:rPr>
      </w:pPr>
      <w:r w:rsidRPr="00216F88">
        <w:rPr>
          <w:lang w:eastAsia="ko-KR"/>
        </w:rPr>
        <w:t>5&gt;</w:t>
      </w:r>
      <w:r w:rsidRPr="00216F88">
        <w:rPr>
          <w:lang w:eastAsia="ko-KR"/>
        </w:rPr>
        <w:tab/>
        <w:t>process the received Timing Advance Command (see subclause 5.2);</w:t>
      </w:r>
    </w:p>
    <w:p w:rsidR="000D04A9" w:rsidRDefault="000D04A9" w:rsidP="000D04A9">
      <w:pPr>
        <w:pStyle w:val="B5"/>
        <w:rPr>
          <w:ins w:id="49" w:author="Pierre Bertrand" w:date="2018-04-05T09:11:00Z"/>
          <w:rFonts w:eastAsiaTheme="minorEastAsia"/>
          <w:lang w:eastAsia="zh-CN"/>
        </w:rPr>
      </w:pPr>
      <w:ins w:id="50" w:author="Pierre Bertrand" w:date="2018-04-05T09:11:00Z">
        <w:r w:rsidRPr="00216F88">
          <w:rPr>
            <w:lang w:eastAsia="ko-KR"/>
          </w:rPr>
          <w:t>5&gt;</w:t>
        </w:r>
        <w:r w:rsidRPr="00216F88">
          <w:rPr>
            <w:lang w:eastAsia="ko-KR"/>
          </w:rPr>
          <w:tab/>
        </w:r>
        <w:r>
          <w:rPr>
            <w:rFonts w:hint="eastAsia"/>
            <w:lang w:eastAsia="zh-CN"/>
          </w:rPr>
          <w:t xml:space="preserve">if </w:t>
        </w:r>
        <w:r w:rsidRPr="007027F6">
          <w:rPr>
            <w:i/>
          </w:rPr>
          <w:t>powerRampingStep</w:t>
        </w:r>
        <w:r w:rsidRPr="007027F6">
          <w:rPr>
            <w:rFonts w:eastAsiaTheme="minorEastAsia" w:hint="eastAsia"/>
            <w:i/>
            <w:lang w:eastAsia="zh-CN"/>
          </w:rPr>
          <w:t>HighPriority</w:t>
        </w:r>
        <w:r>
          <w:rPr>
            <w:rFonts w:eastAsiaTheme="minorEastAsia"/>
            <w:i/>
            <w:lang w:eastAsia="zh-CN"/>
          </w:rPr>
          <w:t xml:space="preserve"> </w:t>
        </w:r>
        <w:r>
          <w:rPr>
            <w:rFonts w:eastAsiaTheme="minorEastAsia" w:hint="eastAsia"/>
            <w:lang w:eastAsia="zh-CN"/>
          </w:rPr>
          <w:t>is configured</w:t>
        </w:r>
        <w:r>
          <w:rPr>
            <w:rFonts w:eastAsiaTheme="minorEastAsia"/>
            <w:lang w:eastAsia="zh-CN"/>
          </w:rPr>
          <w:t xml:space="preserve"> and the </w:t>
        </w:r>
      </w:ins>
      <w:ins w:id="51" w:author="Pierre Bertrand" w:date="2018-04-05T09:12:00Z">
        <w:r>
          <w:rPr>
            <w:rFonts w:eastAsiaTheme="minorEastAsia"/>
            <w:lang w:eastAsia="zh-CN"/>
          </w:rPr>
          <w:t xml:space="preserve">last </w:t>
        </w:r>
      </w:ins>
      <w:ins w:id="52" w:author="Pierre Bertrand" w:date="2018-04-05T09:11:00Z">
        <w:r>
          <w:rPr>
            <w:rFonts w:eastAsiaTheme="minorEastAsia"/>
            <w:lang w:eastAsia="zh-CN"/>
          </w:rPr>
          <w:t>preamble transmission was contention-free</w:t>
        </w:r>
      </w:ins>
    </w:p>
    <w:p w:rsidR="000D04A9" w:rsidRDefault="000D04A9" w:rsidP="000D04A9">
      <w:pPr>
        <w:pStyle w:val="B5"/>
        <w:ind w:firstLine="0"/>
        <w:rPr>
          <w:ins w:id="53" w:author="Pierre Bertrand" w:date="2018-04-05T09:11:00Z"/>
          <w:rFonts w:eastAsiaTheme="minorEastAsia"/>
          <w:lang w:eastAsia="zh-CN"/>
        </w:rPr>
      </w:pPr>
      <w:ins w:id="54" w:author="Pierre Bertrand" w:date="2018-04-05T09:11:00Z">
        <w:r>
          <w:rPr>
            <w:rFonts w:eastAsiaTheme="minorEastAsia" w:hint="eastAsia"/>
            <w:lang w:eastAsia="zh-CN"/>
          </w:rPr>
          <w:t>6&gt;</w:t>
        </w:r>
        <w:r w:rsidRPr="00216F88">
          <w:rPr>
            <w:lang w:eastAsia="ko-KR"/>
          </w:rPr>
          <w:t xml:space="preserve">indicate the </w:t>
        </w:r>
        <w:r w:rsidRPr="00216F88">
          <w:rPr>
            <w:i/>
            <w:lang w:eastAsia="ko-KR"/>
          </w:rPr>
          <w:t>preambleReceivedTargetPower</w:t>
        </w:r>
        <w:r w:rsidRPr="00216F88">
          <w:rPr>
            <w:lang w:eastAsia="ko-KR"/>
          </w:rPr>
          <w:t xml:space="preserve"> and the amount of power ramping applied to the latest Random Access Preamble transmission to lower layers (i.e. (</w:t>
        </w:r>
        <w:r w:rsidRPr="00216F88">
          <w:rPr>
            <w:i/>
            <w:lang w:eastAsia="ko-KR"/>
          </w:rPr>
          <w:t>PREAMBLE_POWER_RAMPING_COUNTER</w:t>
        </w:r>
        <w:r w:rsidRPr="00216F88">
          <w:rPr>
            <w:lang w:eastAsia="ko-KR"/>
          </w:rPr>
          <w:t xml:space="preserve"> – 1) × </w:t>
        </w:r>
        <w:r w:rsidRPr="00216F88">
          <w:rPr>
            <w:i/>
            <w:lang w:eastAsia="ko-KR"/>
          </w:rPr>
          <w:t>preamblePowerRampingStep</w:t>
        </w:r>
        <w:r w:rsidRPr="007027F6">
          <w:rPr>
            <w:rFonts w:eastAsiaTheme="minorEastAsia" w:hint="eastAsia"/>
            <w:i/>
            <w:lang w:eastAsia="zh-CN"/>
          </w:rPr>
          <w:t>HighPriority</w:t>
        </w:r>
        <w:r w:rsidRPr="00216F88">
          <w:rPr>
            <w:lang w:eastAsia="ko-KR"/>
          </w:rPr>
          <w:t>);</w:t>
        </w:r>
      </w:ins>
    </w:p>
    <w:p w:rsidR="000D04A9" w:rsidRPr="00E17955" w:rsidRDefault="000D04A9" w:rsidP="000D04A9">
      <w:pPr>
        <w:pStyle w:val="B5"/>
        <w:rPr>
          <w:ins w:id="55" w:author="Pierre Bertrand" w:date="2018-04-05T09:11:00Z"/>
          <w:rFonts w:eastAsiaTheme="minorEastAsia"/>
          <w:lang w:eastAsia="zh-CN"/>
        </w:rPr>
      </w:pPr>
      <w:ins w:id="56" w:author="Pierre Bertrand" w:date="2018-04-05T09:11:00Z">
        <w:r>
          <w:rPr>
            <w:rFonts w:eastAsiaTheme="minorEastAsia" w:hint="eastAsia"/>
            <w:lang w:eastAsia="zh-CN"/>
          </w:rPr>
          <w:t>5&gt; else:</w:t>
        </w:r>
      </w:ins>
    </w:p>
    <w:p w:rsidR="00000000" w:rsidRDefault="000D04A9" w:rsidP="000D04A9">
      <w:pPr>
        <w:pStyle w:val="B5"/>
        <w:rPr>
          <w:lang w:eastAsia="ko-KR"/>
        </w:rPr>
      </w:pPr>
      <w:ins w:id="57" w:author="Pierre Bertrand" w:date="2018-04-05T09:12:00Z">
        <w:r>
          <w:rPr>
            <w:rFonts w:eastAsiaTheme="minorEastAsia"/>
            <w:lang w:eastAsia="zh-CN"/>
          </w:rPr>
          <w:tab/>
        </w:r>
      </w:ins>
      <w:ins w:id="58" w:author="Pierre Bertrand" w:date="2018-04-05T09:11:00Z">
        <w:r>
          <w:rPr>
            <w:rFonts w:eastAsiaTheme="minorEastAsia" w:hint="eastAsia"/>
            <w:lang w:eastAsia="zh-CN"/>
          </w:rPr>
          <w:t>6&gt;</w:t>
        </w:r>
      </w:ins>
      <w:ins w:id="59" w:author="Pierre Bertrand" w:date="2018-04-05T09:12:00Z">
        <w:r>
          <w:rPr>
            <w:rFonts w:eastAsiaTheme="minorEastAsia"/>
            <w:lang w:eastAsia="zh-CN"/>
          </w:rPr>
          <w:t xml:space="preserve"> </w:t>
        </w:r>
      </w:ins>
      <w:r w:rsidR="00D56FFD" w:rsidRPr="00216F88">
        <w:rPr>
          <w:lang w:eastAsia="ko-KR"/>
        </w:rPr>
        <w:t xml:space="preserve">indicate the </w:t>
      </w:r>
      <w:r w:rsidR="00D56FFD" w:rsidRPr="00216F88">
        <w:rPr>
          <w:i/>
          <w:lang w:eastAsia="ko-KR"/>
        </w:rPr>
        <w:t>preambleReceivedTargetPower</w:t>
      </w:r>
      <w:r w:rsidR="00D56FFD" w:rsidRPr="00216F88">
        <w:rPr>
          <w:lang w:eastAsia="ko-KR"/>
        </w:rPr>
        <w:t xml:space="preserve"> and the amount of power ramping applied to the latest Random Access Preamble transmission to lower layers (i.e. (</w:t>
      </w:r>
      <w:r w:rsidR="00D56FFD" w:rsidRPr="00216F88">
        <w:rPr>
          <w:i/>
          <w:lang w:eastAsia="ko-KR"/>
        </w:rPr>
        <w:t>PREAMBLE_POWER_RAMPING_COUNTER</w:t>
      </w:r>
      <w:r w:rsidR="00D56FFD" w:rsidRPr="00216F88">
        <w:rPr>
          <w:lang w:eastAsia="ko-KR"/>
        </w:rPr>
        <w:t xml:space="preserve"> – 1) × </w:t>
      </w:r>
      <w:r w:rsidR="00D56FFD" w:rsidRPr="00216F88">
        <w:rPr>
          <w:i/>
          <w:lang w:eastAsia="ko-KR"/>
        </w:rPr>
        <w:t>preamblePowerRampingStep</w:t>
      </w:r>
      <w:r w:rsidR="00D56FFD" w:rsidRPr="00216F88">
        <w:rPr>
          <w:lang w:eastAsia="ko-KR"/>
        </w:rPr>
        <w:t>);</w:t>
      </w:r>
    </w:p>
    <w:p w:rsidR="00101195" w:rsidRPr="002A6224" w:rsidRDefault="00101195" w:rsidP="00101195">
      <w:pPr>
        <w:jc w:val="center"/>
        <w:rPr>
          <w:rFonts w:ascii="Arial" w:eastAsiaTheme="minorEastAsia" w:hAnsi="Arial" w:cs="Arial"/>
          <w:lang w:eastAsia="zh-CN"/>
        </w:rPr>
      </w:pPr>
      <w:r w:rsidRPr="00E942A6">
        <w:rPr>
          <w:rFonts w:ascii="Arial" w:hAnsi="Arial" w:cs="Arial"/>
        </w:rPr>
        <w:t>/*************************************</w:t>
      </w:r>
      <w:r w:rsidR="00185D7C">
        <w:rPr>
          <w:rFonts w:ascii="Arial" w:eastAsiaTheme="minorEastAsia" w:hAnsi="Arial" w:cs="Arial" w:hint="eastAsia"/>
          <w:lang w:eastAsia="zh-CN"/>
        </w:rPr>
        <w:t>Third</w:t>
      </w:r>
      <w:r w:rsidRPr="00E942A6">
        <w:rPr>
          <w:rFonts w:ascii="Arial" w:hAnsi="Arial" w:cs="Arial"/>
        </w:rPr>
        <w:t xml:space="preserve">Change </w:t>
      </w:r>
      <w:r>
        <w:rPr>
          <w:rFonts w:ascii="Arial" w:eastAsiaTheme="minorEastAsia" w:hAnsi="Arial" w:cs="Arial" w:hint="eastAsia"/>
          <w:lang w:eastAsia="zh-CN"/>
        </w:rPr>
        <w:t>Stop</w:t>
      </w:r>
      <w:r w:rsidRPr="00E942A6">
        <w:rPr>
          <w:rFonts w:ascii="Arial" w:hAnsi="Arial" w:cs="Arial"/>
        </w:rPr>
        <w:t>*********************************/</w:t>
      </w:r>
    </w:p>
    <w:p w:rsidR="00101195" w:rsidRDefault="00101195" w:rsidP="00C33CA0">
      <w:pPr>
        <w:tabs>
          <w:tab w:val="left" w:pos="90"/>
          <w:tab w:val="left" w:pos="1868"/>
          <w:tab w:val="right" w:pos="10648"/>
        </w:tabs>
        <w:rPr>
          <w:rFonts w:eastAsiaTheme="minorEastAsia"/>
          <w:lang w:eastAsia="zh-CN"/>
        </w:rPr>
      </w:pPr>
    </w:p>
    <w:p w:rsidR="00101195" w:rsidRDefault="00101195" w:rsidP="00C33CA0">
      <w:pPr>
        <w:tabs>
          <w:tab w:val="left" w:pos="90"/>
          <w:tab w:val="left" w:pos="1868"/>
          <w:tab w:val="right" w:pos="10648"/>
        </w:tabs>
        <w:rPr>
          <w:rFonts w:eastAsiaTheme="minorEastAsia"/>
          <w:lang w:eastAsia="zh-CN"/>
        </w:rPr>
      </w:pPr>
    </w:p>
    <w:p w:rsidR="00101195" w:rsidRPr="002A6224" w:rsidRDefault="00101195" w:rsidP="00101195">
      <w:pPr>
        <w:jc w:val="center"/>
        <w:rPr>
          <w:rFonts w:ascii="Arial" w:eastAsiaTheme="minorEastAsia" w:hAnsi="Arial" w:cs="Arial"/>
          <w:lang w:eastAsia="zh-CN"/>
        </w:rPr>
      </w:pPr>
      <w:r w:rsidRPr="00E942A6">
        <w:rPr>
          <w:rFonts w:ascii="Arial" w:hAnsi="Arial" w:cs="Arial"/>
        </w:rPr>
        <w:t>/*************************************</w:t>
      </w:r>
      <w:r w:rsidR="00951511">
        <w:rPr>
          <w:rFonts w:ascii="Arial" w:eastAsiaTheme="minorEastAsia" w:hAnsi="Arial" w:cs="Arial" w:hint="eastAsia"/>
          <w:lang w:eastAsia="zh-CN"/>
        </w:rPr>
        <w:t>Fourth</w:t>
      </w:r>
      <w:r w:rsidRPr="00E942A6">
        <w:rPr>
          <w:rFonts w:ascii="Arial" w:hAnsi="Arial" w:cs="Arial"/>
        </w:rPr>
        <w:t xml:space="preserve"> Change </w:t>
      </w:r>
      <w:r>
        <w:rPr>
          <w:rFonts w:ascii="Arial" w:eastAsiaTheme="minorEastAsia" w:hAnsi="Arial" w:cs="Arial" w:hint="eastAsia"/>
          <w:lang w:eastAsia="zh-CN"/>
        </w:rPr>
        <w:t>S</w:t>
      </w:r>
      <w:r w:rsidRPr="00E942A6">
        <w:rPr>
          <w:rFonts w:ascii="Arial" w:hAnsi="Arial" w:cs="Arial"/>
        </w:rPr>
        <w:t>tart*********************************/</w:t>
      </w:r>
    </w:p>
    <w:p w:rsidR="006D64B2" w:rsidRPr="00216F88" w:rsidRDefault="006D64B2" w:rsidP="006D64B2">
      <w:pPr>
        <w:pStyle w:val="Heading2"/>
        <w:rPr>
          <w:lang w:eastAsia="ko-KR"/>
        </w:rPr>
      </w:pPr>
      <w:bookmarkStart w:id="60" w:name="_Toc510431900"/>
      <w:r w:rsidRPr="00216F88">
        <w:rPr>
          <w:lang w:eastAsia="ko-KR"/>
        </w:rPr>
        <w:t>5.17</w:t>
      </w:r>
      <w:r w:rsidRPr="00216F88">
        <w:rPr>
          <w:lang w:eastAsia="ko-KR"/>
        </w:rPr>
        <w:tab/>
        <w:t>Beam Failure Detection and Recovery procedure</w:t>
      </w:r>
      <w:bookmarkEnd w:id="60"/>
    </w:p>
    <w:p w:rsidR="006D64B2" w:rsidRPr="00216F88" w:rsidRDefault="006D64B2" w:rsidP="006D64B2">
      <w:pPr>
        <w:rPr>
          <w:lang w:eastAsia="ko-KR"/>
        </w:rPr>
      </w:pPr>
      <w:r w:rsidRPr="00216F88">
        <w:rPr>
          <w:lang w:eastAsia="ko-KR"/>
        </w:rPr>
        <w:t>The MAC entity may be configured by RRC with a beam failure recovery procedure which is used for indicating to the serving gNB of a new SSB or CSI-RS when beam failure is detected on the serving SSB(s)/CSI-RS(s). Beam failure is detected by counting beam failure instance indication from the lower layers to the MAC entity.</w:t>
      </w:r>
    </w:p>
    <w:p w:rsidR="006D64B2" w:rsidRPr="00216F88" w:rsidRDefault="006D64B2" w:rsidP="006D64B2">
      <w:pPr>
        <w:rPr>
          <w:lang w:eastAsia="ko-KR"/>
        </w:rPr>
      </w:pPr>
      <w:r w:rsidRPr="00216F88">
        <w:rPr>
          <w:lang w:eastAsia="ko-KR"/>
        </w:rPr>
        <w:t xml:space="preserve">RRC configures the following parameters in the </w:t>
      </w:r>
      <w:r w:rsidRPr="00216F88">
        <w:rPr>
          <w:i/>
          <w:lang w:eastAsia="ko-KR"/>
        </w:rPr>
        <w:t>BeamFailureRecoveryConfig</w:t>
      </w:r>
      <w:r w:rsidRPr="00216F88">
        <w:rPr>
          <w:lang w:eastAsia="ko-KR"/>
        </w:rPr>
        <w:t xml:space="preserve"> for the Beam Failure Detection and Recovery procedure:</w:t>
      </w:r>
    </w:p>
    <w:p w:rsidR="006D64B2" w:rsidRPr="00216F88" w:rsidRDefault="006D64B2" w:rsidP="006D64B2">
      <w:pPr>
        <w:pStyle w:val="B1"/>
        <w:rPr>
          <w:lang w:eastAsia="ko-KR"/>
        </w:rPr>
      </w:pPr>
      <w:r w:rsidRPr="00216F88">
        <w:rPr>
          <w:lang w:eastAsia="ko-KR"/>
        </w:rPr>
        <w:t>-</w:t>
      </w:r>
      <w:r w:rsidRPr="00216F88">
        <w:rPr>
          <w:lang w:eastAsia="ko-KR"/>
        </w:rPr>
        <w:tab/>
      </w:r>
      <w:r w:rsidRPr="00216F88">
        <w:rPr>
          <w:i/>
          <w:lang w:eastAsia="ko-KR"/>
        </w:rPr>
        <w:t>beamFailureInstanceMaxCount</w:t>
      </w:r>
      <w:r w:rsidRPr="00216F88">
        <w:rPr>
          <w:lang w:eastAsia="ko-KR"/>
        </w:rPr>
        <w:t xml:space="preserve"> for the beam failure detection;</w:t>
      </w:r>
    </w:p>
    <w:p w:rsidR="006D64B2" w:rsidRPr="00216F88" w:rsidRDefault="006D64B2" w:rsidP="006D64B2">
      <w:pPr>
        <w:pStyle w:val="B1"/>
        <w:rPr>
          <w:lang w:eastAsia="ko-KR"/>
        </w:rPr>
      </w:pPr>
      <w:r w:rsidRPr="00216F88">
        <w:rPr>
          <w:lang w:eastAsia="ko-KR"/>
        </w:rPr>
        <w:t>-</w:t>
      </w:r>
      <w:r w:rsidRPr="00216F88">
        <w:rPr>
          <w:lang w:eastAsia="ko-KR"/>
        </w:rPr>
        <w:tab/>
      </w:r>
      <w:r w:rsidRPr="00216F88">
        <w:rPr>
          <w:i/>
          <w:lang w:eastAsia="ko-KR"/>
        </w:rPr>
        <w:t>beamFailureDetectionTimer</w:t>
      </w:r>
      <w:r w:rsidRPr="00216F88">
        <w:rPr>
          <w:lang w:eastAsia="ko-KR"/>
        </w:rPr>
        <w:t xml:space="preserve"> for the beam failure detection;</w:t>
      </w:r>
    </w:p>
    <w:p w:rsidR="006D64B2" w:rsidRPr="00216F88" w:rsidRDefault="006D64B2" w:rsidP="006D64B2">
      <w:pPr>
        <w:pStyle w:val="B1"/>
        <w:rPr>
          <w:lang w:eastAsia="ko-KR"/>
        </w:rPr>
      </w:pPr>
      <w:r w:rsidRPr="00216F88">
        <w:rPr>
          <w:lang w:eastAsia="ko-KR"/>
        </w:rPr>
        <w:t>-</w:t>
      </w:r>
      <w:r w:rsidRPr="00216F88">
        <w:rPr>
          <w:lang w:eastAsia="ko-KR"/>
        </w:rPr>
        <w:tab/>
      </w:r>
      <w:r w:rsidRPr="00216F88">
        <w:rPr>
          <w:i/>
          <w:lang w:eastAsia="ko-KR"/>
        </w:rPr>
        <w:t>beamFailureCandidateBeamThreshold</w:t>
      </w:r>
      <w:r w:rsidRPr="00216F88">
        <w:rPr>
          <w:lang w:eastAsia="ko-KR"/>
        </w:rPr>
        <w:t>: an RSRP threshold for the beam failure recovery;</w:t>
      </w:r>
    </w:p>
    <w:p w:rsidR="006D64B2" w:rsidRDefault="006D64B2" w:rsidP="006D64B2">
      <w:pPr>
        <w:pStyle w:val="B1"/>
        <w:rPr>
          <w:lang w:eastAsia="zh-CN"/>
        </w:rPr>
      </w:pPr>
      <w:r w:rsidRPr="00216F88">
        <w:rPr>
          <w:lang w:eastAsia="ko-KR"/>
        </w:rPr>
        <w:t>-</w:t>
      </w:r>
      <w:r w:rsidRPr="00216F88">
        <w:rPr>
          <w:lang w:eastAsia="ko-KR"/>
        </w:rPr>
        <w:tab/>
      </w:r>
      <w:r w:rsidRPr="00216F88">
        <w:rPr>
          <w:i/>
          <w:lang w:eastAsia="ko-KR"/>
        </w:rPr>
        <w:t>preamblePowerRampingStep</w:t>
      </w:r>
      <w:r w:rsidRPr="00216F88">
        <w:rPr>
          <w:lang w:eastAsia="ko-KR"/>
        </w:rPr>
        <w:t xml:space="preserve">: </w:t>
      </w:r>
      <w:r w:rsidRPr="00216F88">
        <w:rPr>
          <w:i/>
          <w:lang w:eastAsia="ko-KR"/>
        </w:rPr>
        <w:t>preamblePowerRampingStep</w:t>
      </w:r>
      <w:r w:rsidRPr="00216F88">
        <w:rPr>
          <w:lang w:eastAsia="ko-KR"/>
        </w:rPr>
        <w:t xml:space="preserve"> for the beam failure recovery;</w:t>
      </w:r>
    </w:p>
    <w:p w:rsidR="000D04A9" w:rsidRDefault="000D04A9" w:rsidP="000D04A9">
      <w:pPr>
        <w:pStyle w:val="B1"/>
        <w:rPr>
          <w:ins w:id="61" w:author="Pierre Bertrand" w:date="2018-04-05T09:13:00Z"/>
          <w:lang w:eastAsia="zh-CN"/>
        </w:rPr>
      </w:pPr>
      <w:ins w:id="62" w:author="Pierre Bertrand" w:date="2018-04-05T09:13:00Z">
        <w:r w:rsidRPr="00216F88">
          <w:rPr>
            <w:lang w:eastAsia="ko-KR"/>
          </w:rPr>
          <w:t>-</w:t>
        </w:r>
        <w:r w:rsidRPr="00216F88">
          <w:rPr>
            <w:lang w:eastAsia="ko-KR"/>
          </w:rPr>
          <w:tab/>
        </w:r>
        <w:r w:rsidRPr="00216F88">
          <w:rPr>
            <w:i/>
            <w:lang w:eastAsia="ko-KR"/>
          </w:rPr>
          <w:t>preamblePowerRampingStep</w:t>
        </w:r>
        <w:r w:rsidRPr="007027F6">
          <w:rPr>
            <w:rFonts w:eastAsiaTheme="minorEastAsia" w:hint="eastAsia"/>
            <w:i/>
            <w:lang w:eastAsia="zh-CN"/>
          </w:rPr>
          <w:t>HighPriority</w:t>
        </w:r>
        <w:r w:rsidRPr="00216F88">
          <w:rPr>
            <w:lang w:eastAsia="ko-KR"/>
          </w:rPr>
          <w:t xml:space="preserve">: </w:t>
        </w:r>
        <w:r w:rsidRPr="00216F88">
          <w:rPr>
            <w:i/>
            <w:lang w:eastAsia="ko-KR"/>
          </w:rPr>
          <w:t>preamblePowerRampingStep</w:t>
        </w:r>
        <w:r w:rsidRPr="00216F88">
          <w:rPr>
            <w:lang w:eastAsia="ko-KR"/>
          </w:rPr>
          <w:t xml:space="preserve"> for the beam failure recovery</w:t>
        </w:r>
        <w:r>
          <w:rPr>
            <w:rFonts w:hint="eastAsia"/>
            <w:lang w:eastAsia="zh-CN"/>
          </w:rPr>
          <w:t xml:space="preserve"> of high </w:t>
        </w:r>
        <w:r>
          <w:rPr>
            <w:lang w:eastAsia="zh-CN"/>
          </w:rPr>
          <w:t xml:space="preserve">priority </w:t>
        </w:r>
        <w:r>
          <w:rPr>
            <w:rFonts w:hint="eastAsia"/>
            <w:lang w:eastAsia="zh-CN"/>
          </w:rPr>
          <w:t>RACH</w:t>
        </w:r>
        <w:r w:rsidRPr="00216F88">
          <w:rPr>
            <w:lang w:eastAsia="ko-KR"/>
          </w:rPr>
          <w:t>;</w:t>
        </w:r>
      </w:ins>
    </w:p>
    <w:p w:rsidR="000D04A9" w:rsidRDefault="000D04A9" w:rsidP="000D04A9">
      <w:pPr>
        <w:pStyle w:val="B1"/>
        <w:rPr>
          <w:ins w:id="63" w:author="Pierre Bertrand" w:date="2018-04-05T09:13:00Z"/>
          <w:lang w:eastAsia="zh-CN"/>
        </w:rPr>
      </w:pPr>
      <w:ins w:id="64" w:author="Pierre Bertrand" w:date="2018-04-05T09:13:00Z">
        <w:r>
          <w:rPr>
            <w:rFonts w:hint="eastAsia"/>
            <w:lang w:eastAsia="zh-CN"/>
          </w:rPr>
          <w:t>-</w:t>
        </w:r>
        <w:r>
          <w:rPr>
            <w:rFonts w:hint="eastAsia"/>
            <w:lang w:eastAsia="zh-CN"/>
          </w:rPr>
          <w:tab/>
        </w:r>
        <w:r w:rsidRPr="001E2453">
          <w:rPr>
            <w:i/>
          </w:rPr>
          <w:t>scaling</w:t>
        </w:r>
        <w:r w:rsidRPr="001E2453">
          <w:rPr>
            <w:rFonts w:eastAsiaTheme="minorEastAsia"/>
            <w:i/>
            <w:lang w:eastAsia="zh-CN"/>
          </w:rPr>
          <w:t>FactorBI</w:t>
        </w:r>
        <w:r>
          <w:rPr>
            <w:rFonts w:eastAsiaTheme="minorEastAsia" w:hint="eastAsia"/>
            <w:lang w:eastAsia="zh-CN"/>
          </w:rPr>
          <w:t xml:space="preserve">: the scaling factor for </w:t>
        </w:r>
        <w:r>
          <w:rPr>
            <w:rFonts w:hint="eastAsia"/>
            <w:lang w:eastAsia="zh-CN"/>
          </w:rPr>
          <w:t xml:space="preserve">high </w:t>
        </w:r>
        <w:r>
          <w:rPr>
            <w:lang w:eastAsia="zh-CN"/>
          </w:rPr>
          <w:t xml:space="preserve">priority </w:t>
        </w:r>
        <w:r>
          <w:rPr>
            <w:rFonts w:hint="eastAsia"/>
            <w:lang w:eastAsia="zh-CN"/>
          </w:rPr>
          <w:t>RACH;</w:t>
        </w:r>
      </w:ins>
    </w:p>
    <w:p w:rsidR="006D64B2" w:rsidRPr="00216F88" w:rsidRDefault="006D64B2" w:rsidP="006D64B2">
      <w:pPr>
        <w:pStyle w:val="B1"/>
        <w:rPr>
          <w:lang w:eastAsia="ko-KR"/>
        </w:rPr>
      </w:pPr>
      <w:r w:rsidRPr="00216F88">
        <w:rPr>
          <w:lang w:eastAsia="ko-KR"/>
        </w:rPr>
        <w:t>-</w:t>
      </w:r>
      <w:r w:rsidRPr="00216F88">
        <w:rPr>
          <w:lang w:eastAsia="ko-KR"/>
        </w:rPr>
        <w:tab/>
      </w:r>
      <w:r w:rsidRPr="00216F88">
        <w:rPr>
          <w:i/>
          <w:lang w:eastAsia="ko-KR"/>
        </w:rPr>
        <w:t>preambleReceivedTargetPower</w:t>
      </w:r>
      <w:r w:rsidRPr="00216F88">
        <w:rPr>
          <w:lang w:eastAsia="ko-KR"/>
        </w:rPr>
        <w:t xml:space="preserve">: </w:t>
      </w:r>
      <w:r w:rsidRPr="00216F88">
        <w:rPr>
          <w:i/>
          <w:lang w:eastAsia="ko-KR"/>
        </w:rPr>
        <w:t>preambleReceivedTargetPower</w:t>
      </w:r>
      <w:r w:rsidRPr="00216F88">
        <w:rPr>
          <w:lang w:eastAsia="ko-KR"/>
        </w:rPr>
        <w:t xml:space="preserve"> for the beam failure recovery;</w:t>
      </w:r>
    </w:p>
    <w:p w:rsidR="006D64B2" w:rsidRPr="00216F88" w:rsidRDefault="006D64B2" w:rsidP="006D64B2">
      <w:pPr>
        <w:pStyle w:val="B1"/>
        <w:rPr>
          <w:lang w:eastAsia="ko-KR"/>
        </w:rPr>
      </w:pPr>
      <w:r w:rsidRPr="00216F88">
        <w:rPr>
          <w:lang w:eastAsia="ko-KR"/>
        </w:rPr>
        <w:t>-</w:t>
      </w:r>
      <w:r w:rsidRPr="00216F88">
        <w:rPr>
          <w:lang w:eastAsia="ko-KR"/>
        </w:rPr>
        <w:tab/>
      </w:r>
      <w:r w:rsidRPr="00216F88">
        <w:rPr>
          <w:i/>
          <w:lang w:eastAsia="ko-KR"/>
        </w:rPr>
        <w:t>preambleTxMax</w:t>
      </w:r>
      <w:r w:rsidRPr="00216F88">
        <w:rPr>
          <w:lang w:eastAsia="ko-KR"/>
        </w:rPr>
        <w:t xml:space="preserve">: </w:t>
      </w:r>
      <w:r w:rsidRPr="00216F88">
        <w:rPr>
          <w:i/>
          <w:lang w:eastAsia="ko-KR"/>
        </w:rPr>
        <w:t>preambleTxMax</w:t>
      </w:r>
      <w:r w:rsidRPr="00216F88">
        <w:rPr>
          <w:lang w:eastAsia="ko-KR"/>
        </w:rPr>
        <w:t xml:space="preserve"> for the beam failure recovery;</w:t>
      </w:r>
    </w:p>
    <w:p w:rsidR="00101195" w:rsidRDefault="006D64B2" w:rsidP="008414E5">
      <w:pPr>
        <w:pStyle w:val="B1"/>
        <w:rPr>
          <w:rFonts w:eastAsiaTheme="minorEastAsia"/>
          <w:lang w:eastAsia="zh-CN"/>
        </w:rPr>
      </w:pPr>
      <w:r w:rsidRPr="00216F88">
        <w:rPr>
          <w:lang w:eastAsia="ko-KR"/>
        </w:rPr>
        <w:t>-</w:t>
      </w:r>
      <w:r w:rsidRPr="00216F88">
        <w:rPr>
          <w:lang w:eastAsia="ko-KR"/>
        </w:rPr>
        <w:tab/>
      </w:r>
      <w:r w:rsidRPr="00216F88">
        <w:rPr>
          <w:i/>
          <w:lang w:eastAsia="ko-KR"/>
        </w:rPr>
        <w:t>ra-ResponseWindow</w:t>
      </w:r>
      <w:r w:rsidRPr="00216F88">
        <w:rPr>
          <w:lang w:eastAsia="ko-KR"/>
        </w:rPr>
        <w:t>: the time window to monitor response(s) for the beam failure recovery using contention-free Random Access Preamble.</w:t>
      </w:r>
    </w:p>
    <w:p w:rsidR="00101195" w:rsidRPr="002A6224" w:rsidRDefault="00101195" w:rsidP="00101195">
      <w:pPr>
        <w:jc w:val="center"/>
        <w:rPr>
          <w:rFonts w:ascii="Arial" w:eastAsiaTheme="minorEastAsia" w:hAnsi="Arial" w:cs="Arial"/>
          <w:lang w:eastAsia="zh-CN"/>
        </w:rPr>
      </w:pPr>
      <w:r w:rsidRPr="00E942A6">
        <w:rPr>
          <w:rFonts w:ascii="Arial" w:hAnsi="Arial" w:cs="Arial"/>
        </w:rPr>
        <w:t>/*************************************</w:t>
      </w:r>
      <w:r w:rsidR="00951511">
        <w:rPr>
          <w:rFonts w:ascii="Arial" w:eastAsiaTheme="minorEastAsia" w:hAnsi="Arial" w:cs="Arial" w:hint="eastAsia"/>
          <w:lang w:eastAsia="zh-CN"/>
        </w:rPr>
        <w:t>Fourth</w:t>
      </w:r>
      <w:r w:rsidRPr="00E942A6">
        <w:rPr>
          <w:rFonts w:ascii="Arial" w:hAnsi="Arial" w:cs="Arial"/>
        </w:rPr>
        <w:t xml:space="preserve">Change </w:t>
      </w:r>
      <w:r>
        <w:rPr>
          <w:rFonts w:ascii="Arial" w:eastAsiaTheme="minorEastAsia" w:hAnsi="Arial" w:cs="Arial" w:hint="eastAsia"/>
          <w:lang w:eastAsia="zh-CN"/>
        </w:rPr>
        <w:t>Stop</w:t>
      </w:r>
      <w:r w:rsidRPr="00E942A6">
        <w:rPr>
          <w:rFonts w:ascii="Arial" w:hAnsi="Arial" w:cs="Arial"/>
        </w:rPr>
        <w:t>*********************************/</w:t>
      </w:r>
    </w:p>
    <w:p w:rsidR="00101195" w:rsidRDefault="00101195" w:rsidP="00C33CA0">
      <w:pPr>
        <w:tabs>
          <w:tab w:val="left" w:pos="90"/>
          <w:tab w:val="left" w:pos="1868"/>
          <w:tab w:val="right" w:pos="10648"/>
        </w:tabs>
        <w:rPr>
          <w:rFonts w:eastAsiaTheme="minorEastAsia"/>
          <w:lang w:eastAsia="zh-CN"/>
        </w:rPr>
      </w:pPr>
    </w:p>
    <w:p w:rsidR="00817E8A" w:rsidRDefault="00C33CA0" w:rsidP="00C33CA0">
      <w:pPr>
        <w:tabs>
          <w:tab w:val="left" w:pos="90"/>
          <w:tab w:val="left" w:pos="1868"/>
          <w:tab w:val="right" w:pos="10648"/>
        </w:tabs>
        <w:rPr>
          <w:rFonts w:eastAsiaTheme="minorEastAsia"/>
          <w:lang w:eastAsia="zh-CN"/>
        </w:rPr>
      </w:pPr>
      <w:bookmarkStart w:id="65" w:name="OLE_LINK18"/>
      <w:bookmarkStart w:id="66" w:name="OLE_LINK19"/>
      <w:r>
        <w:rPr>
          <w:rFonts w:hint="eastAsia"/>
          <w:lang w:eastAsia="zh-CN"/>
        </w:rPr>
        <w:t>===</w:t>
      </w:r>
      <w:r>
        <w:rPr>
          <w:lang w:eastAsia="zh-CN"/>
        </w:rPr>
        <w:t>================= End of text proposal to TS 38.3</w:t>
      </w:r>
      <w:r>
        <w:rPr>
          <w:rFonts w:eastAsiaTheme="minorEastAsia" w:hint="eastAsia"/>
          <w:lang w:eastAsia="zh-CN"/>
        </w:rPr>
        <w:t>2</w:t>
      </w:r>
      <w:r w:rsidR="005564C2">
        <w:rPr>
          <w:rFonts w:eastAsiaTheme="minorEastAsia" w:hint="eastAsia"/>
          <w:lang w:eastAsia="zh-CN"/>
        </w:rPr>
        <w:t>1</w:t>
      </w:r>
      <w:r>
        <w:rPr>
          <w:rFonts w:hint="eastAsia"/>
          <w:lang w:eastAsia="zh-CN"/>
        </w:rPr>
        <w:t>===</w:t>
      </w:r>
      <w:r>
        <w:rPr>
          <w:lang w:eastAsia="zh-CN"/>
        </w:rPr>
        <w:t>=================</w:t>
      </w:r>
    </w:p>
    <w:p w:rsidR="00817E8A" w:rsidRDefault="00817E8A" w:rsidP="00C33CA0">
      <w:pPr>
        <w:tabs>
          <w:tab w:val="left" w:pos="90"/>
          <w:tab w:val="left" w:pos="1868"/>
          <w:tab w:val="right" w:pos="10648"/>
        </w:tabs>
        <w:rPr>
          <w:rFonts w:eastAsiaTheme="minorEastAsia"/>
          <w:lang w:eastAsia="zh-CN"/>
        </w:rPr>
      </w:pPr>
    </w:p>
    <w:p w:rsidR="00817E8A" w:rsidRDefault="00817E8A" w:rsidP="00C33CA0">
      <w:pPr>
        <w:tabs>
          <w:tab w:val="left" w:pos="90"/>
          <w:tab w:val="left" w:pos="1868"/>
          <w:tab w:val="right" w:pos="10648"/>
        </w:tabs>
        <w:rPr>
          <w:rFonts w:eastAsiaTheme="minorEastAsia"/>
          <w:lang w:eastAsia="zh-CN"/>
        </w:rPr>
      </w:pPr>
    </w:p>
    <w:p w:rsidR="00817E8A" w:rsidRDefault="00817E8A" w:rsidP="00C33CA0">
      <w:pPr>
        <w:tabs>
          <w:tab w:val="left" w:pos="90"/>
          <w:tab w:val="left" w:pos="1868"/>
          <w:tab w:val="right" w:pos="10648"/>
        </w:tabs>
        <w:rPr>
          <w:rFonts w:eastAsiaTheme="minorEastAsia"/>
          <w:lang w:eastAsia="zh-CN"/>
        </w:rPr>
      </w:pPr>
    </w:p>
    <w:p w:rsidR="00817E8A" w:rsidRDefault="00817E8A" w:rsidP="00C33CA0">
      <w:pPr>
        <w:tabs>
          <w:tab w:val="left" w:pos="90"/>
          <w:tab w:val="left" w:pos="1868"/>
          <w:tab w:val="right" w:pos="10648"/>
        </w:tabs>
        <w:rPr>
          <w:rFonts w:eastAsiaTheme="minorEastAsia"/>
          <w:lang w:eastAsia="zh-CN"/>
        </w:rPr>
      </w:pPr>
    </w:p>
    <w:bookmarkEnd w:id="65"/>
    <w:bookmarkEnd w:id="66"/>
    <w:p w:rsidR="00FA71DF" w:rsidRDefault="00FA71DF" w:rsidP="00EF1948">
      <w:pPr>
        <w:pStyle w:val="Heading2"/>
        <w:sectPr w:rsidR="00FA71DF" w:rsidSect="000A1559">
          <w:headerReference w:type="default" r:id="rId9"/>
          <w:footerReference w:type="even" r:id="rId10"/>
          <w:footerReference w:type="default" r:id="rId11"/>
          <w:pgSz w:w="11906" w:h="16838"/>
          <w:pgMar w:top="1417" w:right="1417" w:bottom="1417" w:left="1417" w:header="708" w:footer="708" w:gutter="0"/>
          <w:cols w:space="708"/>
          <w:docGrid w:linePitch="360"/>
        </w:sectPr>
      </w:pPr>
    </w:p>
    <w:p w:rsidR="006C4C9E" w:rsidRPr="00704F3A" w:rsidRDefault="006C4C9E" w:rsidP="00EF1948">
      <w:pPr>
        <w:pStyle w:val="Heading2"/>
      </w:pPr>
      <w:r>
        <w:lastRenderedPageBreak/>
        <w:t>Annex</w:t>
      </w:r>
      <w:r>
        <w:rPr>
          <w:rFonts w:hint="eastAsia"/>
        </w:rPr>
        <w:t xml:space="preserve"> 2</w:t>
      </w:r>
      <w:r>
        <w:t xml:space="preserve"> Text Proposal</w:t>
      </w:r>
      <w:r>
        <w:rPr>
          <w:rFonts w:hint="eastAsia"/>
        </w:rPr>
        <w:t xml:space="preserve"> to </w:t>
      </w:r>
      <w:r>
        <w:t>TS 3</w:t>
      </w:r>
      <w:r w:rsidRPr="00EF1948">
        <w:rPr>
          <w:rFonts w:hint="eastAsia"/>
        </w:rPr>
        <w:t>8.331</w:t>
      </w:r>
    </w:p>
    <w:p w:rsidR="00C33CA0" w:rsidRDefault="00C33CA0" w:rsidP="00C33CA0">
      <w:pPr>
        <w:tabs>
          <w:tab w:val="left" w:pos="90"/>
          <w:tab w:val="left" w:pos="1868"/>
          <w:tab w:val="right" w:pos="10648"/>
        </w:tabs>
        <w:rPr>
          <w:lang w:eastAsia="zh-CN"/>
        </w:rPr>
      </w:pPr>
    </w:p>
    <w:p w:rsidR="00C33CA0" w:rsidRDefault="00C33CA0" w:rsidP="00C33CA0">
      <w:pPr>
        <w:tabs>
          <w:tab w:val="left" w:pos="90"/>
          <w:tab w:val="left" w:pos="1868"/>
          <w:tab w:val="right" w:pos="10648"/>
        </w:tabs>
        <w:rPr>
          <w:lang w:eastAsia="zh-CN"/>
        </w:rPr>
      </w:pPr>
      <w:r>
        <w:rPr>
          <w:rFonts w:hint="eastAsia"/>
          <w:lang w:eastAsia="zh-CN"/>
        </w:rPr>
        <w:t>===</w:t>
      </w:r>
      <w:r>
        <w:rPr>
          <w:lang w:eastAsia="zh-CN"/>
        </w:rPr>
        <w:t>================= Start of text proposal to TS 3</w:t>
      </w:r>
      <w:r>
        <w:rPr>
          <w:rFonts w:eastAsiaTheme="minorEastAsia" w:hint="eastAsia"/>
          <w:lang w:eastAsia="zh-CN"/>
        </w:rPr>
        <w:t>8.331</w:t>
      </w:r>
      <w:r>
        <w:rPr>
          <w:rFonts w:hint="eastAsia"/>
          <w:lang w:eastAsia="zh-CN"/>
        </w:rPr>
        <w:t>===</w:t>
      </w:r>
      <w:r>
        <w:rPr>
          <w:lang w:eastAsia="zh-CN"/>
        </w:rPr>
        <w:t>=================</w:t>
      </w:r>
    </w:p>
    <w:p w:rsidR="00A11350" w:rsidRDefault="00A11350" w:rsidP="00A11350">
      <w:pPr>
        <w:rPr>
          <w:rFonts w:eastAsiaTheme="minorEastAsia"/>
          <w:lang w:eastAsia="zh-CN"/>
        </w:rPr>
      </w:pPr>
      <w:r>
        <w:rPr>
          <w:rFonts w:eastAsiaTheme="minorEastAsia"/>
          <w:lang w:eastAsia="zh-CN"/>
        </w:rPr>
        <w:t>B</w:t>
      </w:r>
      <w:r>
        <w:rPr>
          <w:rFonts w:eastAsiaTheme="minorEastAsia" w:hint="eastAsia"/>
          <w:lang w:eastAsia="zh-CN"/>
        </w:rPr>
        <w:t>ased on 38.331 f10:</w:t>
      </w:r>
    </w:p>
    <w:p w:rsidR="00A11350" w:rsidRDefault="00A11350" w:rsidP="00A11350">
      <w:pPr>
        <w:rPr>
          <w:rFonts w:eastAsiaTheme="minorEastAsia"/>
          <w:lang w:eastAsia="zh-CN"/>
        </w:rPr>
      </w:pPr>
    </w:p>
    <w:p w:rsidR="00A11350" w:rsidRPr="002A6224" w:rsidRDefault="00A11350" w:rsidP="00A11350">
      <w:pPr>
        <w:jc w:val="center"/>
        <w:rPr>
          <w:rFonts w:ascii="Arial" w:eastAsiaTheme="minorEastAsia" w:hAnsi="Arial" w:cs="Arial"/>
          <w:lang w:eastAsia="zh-CN"/>
        </w:rPr>
      </w:pPr>
      <w:r w:rsidRPr="00E942A6">
        <w:rPr>
          <w:rFonts w:ascii="Arial" w:hAnsi="Arial" w:cs="Arial"/>
        </w:rPr>
        <w:t>/*************************************</w:t>
      </w:r>
      <w:r>
        <w:rPr>
          <w:rFonts w:ascii="Arial" w:eastAsiaTheme="minorEastAsia" w:hAnsi="Arial" w:cs="Arial" w:hint="eastAsia"/>
          <w:lang w:eastAsia="zh-CN"/>
        </w:rPr>
        <w:t>First</w:t>
      </w:r>
      <w:r w:rsidRPr="00E942A6">
        <w:rPr>
          <w:rFonts w:ascii="Arial" w:hAnsi="Arial" w:cs="Arial"/>
        </w:rPr>
        <w:t xml:space="preserve"> Change start*********************************/</w:t>
      </w:r>
    </w:p>
    <w:p w:rsidR="00A11350" w:rsidRPr="00F35584" w:rsidRDefault="00A11350" w:rsidP="00BE32DB">
      <w:pPr>
        <w:pStyle w:val="Heading4"/>
        <w:numPr>
          <w:ilvl w:val="0"/>
          <w:numId w:val="0"/>
        </w:numPr>
        <w:rPr>
          <w:i/>
        </w:rPr>
      </w:pPr>
      <w:bookmarkStart w:id="67" w:name="_Toc510018583"/>
      <w:r w:rsidRPr="00F35584">
        <w:rPr>
          <w:i/>
        </w:rPr>
        <w:t>–</w:t>
      </w:r>
      <w:r w:rsidRPr="00F35584">
        <w:rPr>
          <w:i/>
        </w:rPr>
        <w:tab/>
      </w:r>
      <w:bookmarkStart w:id="68" w:name="OLE_LINK260"/>
      <w:bookmarkStart w:id="69" w:name="OLE_LINK267"/>
      <w:r w:rsidRPr="00F35584">
        <w:rPr>
          <w:i/>
        </w:rPr>
        <w:t>BeamFailureRecoveryConfig</w:t>
      </w:r>
      <w:bookmarkEnd w:id="67"/>
      <w:bookmarkEnd w:id="68"/>
      <w:bookmarkEnd w:id="69"/>
    </w:p>
    <w:p w:rsidR="00A11350" w:rsidRPr="00F35584" w:rsidRDefault="00A11350" w:rsidP="00A11350">
      <w:r w:rsidRPr="00F35584">
        <w:t>The BeamFailureRecoveryConfig IE is used to configure the UE with RACH resources and candidate beams for beam failure recovery in case of beam failure detection. See also 38.321, section 5.1.1.</w:t>
      </w:r>
    </w:p>
    <w:p w:rsidR="00A11350" w:rsidRPr="00F35584" w:rsidRDefault="00A11350" w:rsidP="00A11350">
      <w:pPr>
        <w:pStyle w:val="TH"/>
        <w:outlineLvl w:val="0"/>
        <w:rPr>
          <w:lang w:val="en-GB"/>
        </w:rPr>
      </w:pPr>
      <w:r w:rsidRPr="00F35584">
        <w:rPr>
          <w:i/>
          <w:lang w:val="en-GB"/>
        </w:rPr>
        <w:t>BeamFailureRecoveryConfig</w:t>
      </w:r>
      <w:r w:rsidRPr="00F35584">
        <w:rPr>
          <w:lang w:val="en-GB"/>
        </w:rPr>
        <w:t xml:space="preserve"> information element</w:t>
      </w:r>
    </w:p>
    <w:p w:rsidR="00A11350" w:rsidRPr="00F35584" w:rsidRDefault="00A11350" w:rsidP="00A11350">
      <w:pPr>
        <w:pStyle w:val="PL"/>
        <w:rPr>
          <w:color w:val="808080"/>
        </w:rPr>
      </w:pPr>
      <w:r w:rsidRPr="00F35584">
        <w:rPr>
          <w:color w:val="808080"/>
        </w:rPr>
        <w:t>-- ASN1START</w:t>
      </w:r>
    </w:p>
    <w:p w:rsidR="00A11350" w:rsidRPr="00F35584" w:rsidRDefault="00A11350" w:rsidP="00A11350">
      <w:pPr>
        <w:pStyle w:val="PL"/>
        <w:rPr>
          <w:color w:val="808080"/>
        </w:rPr>
      </w:pPr>
      <w:r w:rsidRPr="00F35584">
        <w:rPr>
          <w:color w:val="808080"/>
        </w:rPr>
        <w:t>-- TAG-BEAM-FAILURE-RECOVERY-CONFIG-START</w:t>
      </w:r>
    </w:p>
    <w:p w:rsidR="00A11350" w:rsidRPr="00F35584" w:rsidRDefault="00A11350" w:rsidP="00A11350">
      <w:pPr>
        <w:pStyle w:val="PL"/>
      </w:pPr>
    </w:p>
    <w:p w:rsidR="00A11350" w:rsidRPr="00F35584" w:rsidRDefault="00A11350" w:rsidP="00A11350">
      <w:pPr>
        <w:pStyle w:val="PL"/>
      </w:pPr>
      <w:bookmarkStart w:id="70" w:name="_Hlk508788928"/>
      <w:r w:rsidRPr="00F35584">
        <w:t xml:space="preserve">BeamFailureRecoveryConfig ::= </w:t>
      </w:r>
      <w:r w:rsidRPr="00F35584">
        <w:tab/>
      </w:r>
      <w:r w:rsidRPr="00F35584">
        <w:tab/>
      </w:r>
      <w:r w:rsidRPr="00F35584">
        <w:rPr>
          <w:color w:val="993366"/>
        </w:rPr>
        <w:t>SEQUENCE</w:t>
      </w:r>
      <w:r w:rsidRPr="00F35584">
        <w:t xml:space="preserve"> {</w:t>
      </w:r>
    </w:p>
    <w:p w:rsidR="00A11350" w:rsidRPr="00F35584" w:rsidRDefault="00A11350" w:rsidP="00A11350">
      <w:pPr>
        <w:pStyle w:val="PL"/>
        <w:rPr>
          <w:color w:val="808080"/>
        </w:rPr>
      </w:pPr>
      <w:r w:rsidRPr="00F35584">
        <w:tab/>
        <w:t>rootSequenceIndex-BFR</w:t>
      </w:r>
      <w:r w:rsidRPr="00F35584">
        <w:tab/>
      </w:r>
      <w:r w:rsidRPr="00F35584">
        <w:tab/>
      </w:r>
      <w:r w:rsidRPr="00F35584">
        <w:tab/>
      </w:r>
      <w:r w:rsidRPr="00F35584">
        <w:tab/>
      </w:r>
      <w:r w:rsidRPr="00F35584">
        <w:rPr>
          <w:color w:val="993366"/>
        </w:rPr>
        <w:t>INTEGER</w:t>
      </w:r>
      <w:r w:rsidRPr="00F35584">
        <w:t xml:space="preserve"> (0..137)</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w:t>
      </w:r>
      <w:r w:rsidRPr="00F35584">
        <w:rPr>
          <w:color w:val="808080"/>
        </w:rPr>
        <w:tab/>
        <w:t>Need M</w:t>
      </w:r>
    </w:p>
    <w:p w:rsidR="00A11350" w:rsidRPr="00F35584" w:rsidRDefault="00A11350" w:rsidP="00A11350">
      <w:pPr>
        <w:pStyle w:val="PL"/>
        <w:rPr>
          <w:color w:val="808080"/>
        </w:rPr>
      </w:pPr>
      <w:r w:rsidRPr="00F35584">
        <w:tab/>
      </w:r>
      <w:r w:rsidRPr="00F35584">
        <w:rPr>
          <w:color w:val="808080"/>
        </w:rPr>
        <w:t>-- Configuration of contention free random access occasions for BFR</w:t>
      </w:r>
    </w:p>
    <w:p w:rsidR="00A11350" w:rsidRDefault="00A11350" w:rsidP="00A11350">
      <w:pPr>
        <w:pStyle w:val="PL"/>
        <w:rPr>
          <w:rFonts w:eastAsiaTheme="minorEastAsia"/>
          <w:color w:val="808080"/>
          <w:lang w:eastAsia="zh-CN"/>
        </w:rPr>
      </w:pPr>
      <w:r w:rsidRPr="00F35584">
        <w:tab/>
        <w:t>rach-ConfigBFR</w:t>
      </w:r>
      <w:r w:rsidRPr="00F35584">
        <w:tab/>
      </w:r>
      <w:r w:rsidRPr="00F35584">
        <w:tab/>
      </w:r>
      <w:r w:rsidRPr="00F35584">
        <w:tab/>
      </w:r>
      <w:r w:rsidRPr="00F35584">
        <w:tab/>
      </w:r>
      <w:r w:rsidRPr="00F35584">
        <w:tab/>
      </w:r>
      <w:r w:rsidRPr="00F35584">
        <w:tab/>
      </w:r>
      <w:bookmarkStart w:id="71" w:name="OLE_LINK172"/>
      <w:bookmarkStart w:id="72" w:name="OLE_LINK173"/>
      <w:r w:rsidRPr="00F35584">
        <w:t>RACH-ConfigGeneric</w:t>
      </w:r>
      <w:bookmarkEnd w:id="71"/>
      <w:bookmarkEnd w:id="72"/>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w:t>
      </w:r>
      <w:r w:rsidRPr="00F35584">
        <w:rPr>
          <w:color w:val="808080"/>
        </w:rPr>
        <w:tab/>
        <w:t>Need M</w:t>
      </w:r>
    </w:p>
    <w:p w:rsidR="00A11350" w:rsidRPr="00F35584" w:rsidRDefault="00A11350" w:rsidP="00A11350">
      <w:pPr>
        <w:pStyle w:val="PL"/>
        <w:outlineLvl w:val="0"/>
        <w:rPr>
          <w:color w:val="808080"/>
        </w:rPr>
      </w:pPr>
      <w:r w:rsidRPr="00F35584">
        <w:tab/>
      </w:r>
      <w:r w:rsidRPr="00F35584">
        <w:rPr>
          <w:color w:val="808080"/>
        </w:rPr>
        <w:t xml:space="preserve">-- L1-RSRP threshold used for determining whether a candidate beam may be used by the UE to attempt contention free </w:t>
      </w:r>
    </w:p>
    <w:p w:rsidR="00A11350" w:rsidRPr="00F35584" w:rsidRDefault="00A11350" w:rsidP="00A11350">
      <w:pPr>
        <w:pStyle w:val="PL"/>
        <w:rPr>
          <w:color w:val="808080"/>
        </w:rPr>
      </w:pPr>
      <w:r w:rsidRPr="00F35584">
        <w:tab/>
      </w:r>
      <w:r w:rsidRPr="00F35584">
        <w:rPr>
          <w:color w:val="808080"/>
        </w:rPr>
        <w:t xml:space="preserve">-- Random Access to recover from beam failure. The signalled threshold is applied directly for SSB, a threshold for </w:t>
      </w:r>
    </w:p>
    <w:p w:rsidR="00A11350" w:rsidRPr="00F35584" w:rsidRDefault="00A11350" w:rsidP="00A11350">
      <w:pPr>
        <w:pStyle w:val="PL"/>
        <w:rPr>
          <w:color w:val="808080"/>
        </w:rPr>
      </w:pPr>
      <w:r w:rsidRPr="00F35584">
        <w:tab/>
      </w:r>
      <w:r w:rsidRPr="00F35584">
        <w:rPr>
          <w:color w:val="808080"/>
        </w:rPr>
        <w:t>-- CSI-RS is determined by linearly scaling singalled value based on Pc_ss corresponding to the CSI-RS resource.</w:t>
      </w:r>
    </w:p>
    <w:p w:rsidR="00A11350" w:rsidRPr="00F35584" w:rsidRDefault="00A11350" w:rsidP="00A11350">
      <w:pPr>
        <w:pStyle w:val="PL"/>
        <w:rPr>
          <w:color w:val="808080"/>
        </w:rPr>
      </w:pPr>
      <w:r w:rsidRPr="00F35584">
        <w:tab/>
      </w:r>
      <w:r w:rsidRPr="00F35584">
        <w:rPr>
          <w:color w:val="808080"/>
        </w:rPr>
        <w:t>-- (see FFS_Specification, FFS_Section)</w:t>
      </w:r>
    </w:p>
    <w:p w:rsidR="00A11350" w:rsidRPr="00F35584" w:rsidRDefault="00A11350" w:rsidP="00A11350">
      <w:pPr>
        <w:pStyle w:val="PL"/>
        <w:rPr>
          <w:color w:val="808080"/>
        </w:rPr>
      </w:pPr>
      <w:r w:rsidRPr="00F35584">
        <w:tab/>
        <w:t>candidateBeamThreshold</w:t>
      </w:r>
      <w:r w:rsidRPr="00F35584">
        <w:tab/>
      </w:r>
      <w:r w:rsidRPr="00F35584">
        <w:tab/>
        <w:t>RSRP-Range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w:t>
      </w:r>
      <w:r w:rsidRPr="00F35584">
        <w:rPr>
          <w:color w:val="808080"/>
        </w:rPr>
        <w:tab/>
        <w:t>Need M</w:t>
      </w:r>
    </w:p>
    <w:p w:rsidR="00A11350" w:rsidRPr="00F35584" w:rsidRDefault="00A11350" w:rsidP="00A11350">
      <w:pPr>
        <w:pStyle w:val="PL"/>
        <w:rPr>
          <w:color w:val="808080"/>
        </w:rPr>
      </w:pPr>
      <w:r w:rsidRPr="00F35584">
        <w:tab/>
      </w:r>
      <w:r w:rsidRPr="00F35584">
        <w:rPr>
          <w:color w:val="808080"/>
        </w:rPr>
        <w:t>-- A list of reference signals (CSI-RS and/or SSB) identifying the candidate beams for recover and the associated RA parameters</w:t>
      </w:r>
    </w:p>
    <w:p w:rsidR="00A11350" w:rsidRPr="00F35584" w:rsidRDefault="00A11350" w:rsidP="00A11350">
      <w:pPr>
        <w:pStyle w:val="PL"/>
        <w:rPr>
          <w:color w:val="808080"/>
        </w:rPr>
      </w:pPr>
      <w:r w:rsidRPr="00F35584">
        <w:tab/>
        <w:t>candidateBeamRSList</w:t>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(1..maxNrofCandidateBeams))</w:t>
      </w:r>
      <w:r w:rsidRPr="00F35584">
        <w:rPr>
          <w:color w:val="993366"/>
        </w:rPr>
        <w:t xml:space="preserve"> OF</w:t>
      </w:r>
      <w:r w:rsidRPr="00F35584">
        <w:t xml:space="preserve"> PRACH-ResourceDedicatedBFR</w:t>
      </w:r>
      <w:r w:rsidRPr="00F35584">
        <w:tab/>
      </w:r>
      <w:r w:rsidRPr="00F35584">
        <w:tab/>
      </w:r>
      <w:r w:rsidRPr="00F35584">
        <w:rPr>
          <w:color w:val="993366"/>
        </w:rPr>
        <w:t>OPTIONAL</w:t>
      </w:r>
      <w:r w:rsidRPr="00F35584">
        <w:t>,</w:t>
      </w:r>
      <w:r w:rsidRPr="00F35584">
        <w:tab/>
      </w:r>
      <w:r w:rsidRPr="00F35584">
        <w:rPr>
          <w:color w:val="808080"/>
        </w:rPr>
        <w:t>--</w:t>
      </w:r>
      <w:r w:rsidRPr="00F35584">
        <w:rPr>
          <w:color w:val="808080"/>
        </w:rPr>
        <w:tab/>
        <w:t>Need M</w:t>
      </w:r>
    </w:p>
    <w:p w:rsidR="00A11350" w:rsidRPr="00F35584" w:rsidRDefault="00A11350" w:rsidP="00A11350">
      <w:pPr>
        <w:pStyle w:val="PL"/>
        <w:rPr>
          <w:color w:val="808080"/>
        </w:rPr>
      </w:pPr>
      <w:r w:rsidRPr="00F35584">
        <w:tab/>
      </w:r>
      <w:r w:rsidRPr="00F35584">
        <w:rPr>
          <w:color w:val="808080"/>
        </w:rPr>
        <w:t>-- Explicitly signalled PRACH Mask Index for RA Resource selection in TS 36.321. The mask is valid for all SSB resources</w:t>
      </w:r>
    </w:p>
    <w:p w:rsidR="00A11350" w:rsidRPr="00F35584" w:rsidRDefault="00A11350" w:rsidP="00A11350">
      <w:pPr>
        <w:pStyle w:val="PL"/>
        <w:rPr>
          <w:color w:val="808080"/>
        </w:rPr>
      </w:pPr>
      <w:r w:rsidRPr="00F35584">
        <w:tab/>
        <w:t>ra-ssb-OccasionMaskIndex</w:t>
      </w:r>
      <w:r w:rsidRPr="00F35584">
        <w:tab/>
      </w:r>
      <w:r w:rsidRPr="00F35584">
        <w:tab/>
      </w:r>
      <w:r w:rsidRPr="00F35584">
        <w:tab/>
      </w:r>
      <w:r w:rsidRPr="00F35584">
        <w:rPr>
          <w:color w:val="993366"/>
        </w:rPr>
        <w:t>INTEGER</w:t>
      </w:r>
      <w:r w:rsidRPr="00F35584">
        <w:t xml:space="preserve"> (0..15)</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bookmarkStart w:id="73" w:name="OLE_LINK189"/>
      <w:bookmarkStart w:id="74" w:name="OLE_LINK190"/>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w:t>
      </w:r>
      <w:r w:rsidRPr="00F35584">
        <w:rPr>
          <w:color w:val="808080"/>
        </w:rPr>
        <w:tab/>
        <w:t>Need M</w:t>
      </w:r>
      <w:bookmarkEnd w:id="73"/>
      <w:bookmarkEnd w:id="74"/>
    </w:p>
    <w:p w:rsidR="00A11350" w:rsidRPr="00F35584" w:rsidRDefault="00A11350" w:rsidP="00A11350">
      <w:pPr>
        <w:pStyle w:val="PL"/>
        <w:rPr>
          <w:color w:val="808080"/>
        </w:rPr>
      </w:pPr>
      <w:r w:rsidRPr="00F35584">
        <w:tab/>
      </w:r>
      <w:r w:rsidRPr="00F35584">
        <w:rPr>
          <w:color w:val="808080"/>
        </w:rPr>
        <w:t xml:space="preserve">-- Control Resource Set that the UE uses to receive the random access response for beam failure recovery. </w:t>
      </w:r>
    </w:p>
    <w:p w:rsidR="00A11350" w:rsidRPr="00F35584" w:rsidRDefault="00A11350" w:rsidP="00A11350">
      <w:pPr>
        <w:pStyle w:val="PL"/>
        <w:rPr>
          <w:color w:val="808080"/>
        </w:rPr>
      </w:pPr>
      <w:r w:rsidRPr="00F35584">
        <w:tab/>
      </w:r>
      <w:r w:rsidRPr="00F35584">
        <w:rPr>
          <w:color w:val="808080"/>
        </w:rPr>
        <w:t>-- If the field is absent the UE uses the initial CORESET (ControlResourceSetId = 0)</w:t>
      </w:r>
    </w:p>
    <w:p w:rsidR="00A11350" w:rsidRPr="00F35584" w:rsidRDefault="00A11350" w:rsidP="00A11350">
      <w:pPr>
        <w:pStyle w:val="PL"/>
        <w:rPr>
          <w:color w:val="808080"/>
        </w:rPr>
      </w:pPr>
      <w:r w:rsidRPr="00F35584">
        <w:tab/>
        <w:t>recoveryControlResourceSetId</w:t>
      </w:r>
      <w:r w:rsidRPr="00F35584">
        <w:tab/>
      </w:r>
      <w:r w:rsidRPr="00F35584">
        <w:tab/>
        <w:t>ControlResourceSetId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ab/>
        <w:t>,</w:t>
      </w:r>
      <w:r w:rsidRPr="00F35584">
        <w:tab/>
      </w:r>
      <w:r w:rsidRPr="00F35584">
        <w:rPr>
          <w:color w:val="808080"/>
        </w:rPr>
        <w:t>-- Need S</w:t>
      </w:r>
    </w:p>
    <w:p w:rsidR="00A11350" w:rsidRPr="00F35584" w:rsidRDefault="00A11350" w:rsidP="00A11350">
      <w:pPr>
        <w:pStyle w:val="PL"/>
        <w:rPr>
          <w:color w:val="808080"/>
        </w:rPr>
      </w:pPr>
      <w:r w:rsidRPr="00F35584">
        <w:tab/>
      </w:r>
      <w:r w:rsidRPr="00F35584">
        <w:rPr>
          <w:color w:val="808080"/>
        </w:rPr>
        <w:t>-- Search space to use for BFR RAR. If the field is absent, the UE uses the initial Serach Space (SearchSpaceId = 0).</w:t>
      </w:r>
    </w:p>
    <w:p w:rsidR="00A11350" w:rsidRPr="00F35584" w:rsidRDefault="00A11350" w:rsidP="00A11350">
      <w:pPr>
        <w:pStyle w:val="PL"/>
        <w:rPr>
          <w:color w:val="808080"/>
        </w:rPr>
      </w:pPr>
      <w:r w:rsidRPr="00F35584">
        <w:tab/>
        <w:t>recoverySearchSpaceId</w:t>
      </w:r>
      <w:r w:rsidRPr="00F35584">
        <w:tab/>
      </w:r>
      <w:r w:rsidRPr="00F35584">
        <w:tab/>
      </w:r>
      <w:r w:rsidRPr="00F35584">
        <w:tab/>
      </w:r>
      <w:r w:rsidRPr="00F35584">
        <w:tab/>
        <w:t>SearchSpaceId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S</w:t>
      </w:r>
    </w:p>
    <w:p w:rsidR="001C7C0F" w:rsidRPr="00F35584" w:rsidRDefault="001C7C0F" w:rsidP="001C7C0F">
      <w:pPr>
        <w:pStyle w:val="PL"/>
        <w:rPr>
          <w:ins w:id="75" w:author="Pierre Bertrand" w:date="2018-04-05T09:19:00Z"/>
          <w:color w:val="808080"/>
        </w:rPr>
      </w:pPr>
      <w:ins w:id="76" w:author="Pierre Bertrand" w:date="2018-04-05T09:19:00Z">
        <w:r w:rsidRPr="00F35584">
          <w:tab/>
        </w:r>
        <w:r w:rsidRPr="00F35584">
          <w:rPr>
            <w:color w:val="808080"/>
          </w:rPr>
          <w:t xml:space="preserve">-- Power ramping steps for </w:t>
        </w:r>
        <w:r>
          <w:rPr>
            <w:rFonts w:eastAsiaTheme="minorEastAsia" w:hint="eastAsia"/>
            <w:color w:val="808080"/>
            <w:lang w:eastAsia="zh-CN"/>
          </w:rPr>
          <w:t>contention based RA</w:t>
        </w:r>
        <w:r>
          <w:rPr>
            <w:rFonts w:eastAsiaTheme="minorEastAsia"/>
            <w:color w:val="808080"/>
            <w:lang w:eastAsia="zh-CN"/>
          </w:rPr>
          <w:t xml:space="preserve"> </w:t>
        </w:r>
        <w:r>
          <w:rPr>
            <w:rFonts w:eastAsiaTheme="minorEastAsia" w:hint="eastAsia"/>
            <w:color w:val="808080"/>
            <w:lang w:eastAsia="zh-CN"/>
          </w:rPr>
          <w:t xml:space="preserve">of High Priority </w:t>
        </w:r>
      </w:ins>
      <w:ins w:id="77" w:author="Pierre Bertrand" w:date="2018-04-05T09:20:00Z">
        <w:r>
          <w:rPr>
            <w:rFonts w:eastAsiaTheme="minorEastAsia"/>
            <w:color w:val="808080"/>
            <w:lang w:eastAsia="zh-CN"/>
          </w:rPr>
          <w:t>RACH</w:t>
        </w:r>
      </w:ins>
      <w:ins w:id="78" w:author="Pierre Bertrand" w:date="2018-04-05T09:19:00Z">
        <w:r w:rsidRPr="00F35584">
          <w:rPr>
            <w:color w:val="808080"/>
          </w:rPr>
          <w:t>(see 38.321,5.</w:t>
        </w:r>
        <w:r>
          <w:rPr>
            <w:rFonts w:eastAsiaTheme="minorEastAsia" w:hint="eastAsia"/>
            <w:color w:val="808080"/>
            <w:lang w:eastAsia="zh-CN"/>
          </w:rPr>
          <w:t>X.X</w:t>
        </w:r>
        <w:r w:rsidRPr="00F35584">
          <w:rPr>
            <w:color w:val="808080"/>
          </w:rPr>
          <w:t>)</w:t>
        </w:r>
      </w:ins>
    </w:p>
    <w:p w:rsidR="001C7C0F" w:rsidRPr="0010753C" w:rsidRDefault="001C7C0F" w:rsidP="001C7C0F">
      <w:pPr>
        <w:pStyle w:val="PL"/>
        <w:tabs>
          <w:tab w:val="clear" w:pos="12650"/>
          <w:tab w:val="left" w:pos="12565"/>
        </w:tabs>
        <w:rPr>
          <w:ins w:id="79" w:author="Pierre Bertrand" w:date="2018-04-05T09:19:00Z"/>
          <w:rFonts w:eastAsiaTheme="minorEastAsia"/>
          <w:lang w:eastAsia="zh-CN"/>
        </w:rPr>
      </w:pPr>
      <w:ins w:id="80" w:author="Pierre Bertrand" w:date="2018-04-05T09:19:00Z">
        <w:r w:rsidRPr="00F35584">
          <w:tab/>
          <w:t>powerRampingStep</w:t>
        </w:r>
        <w:r>
          <w:rPr>
            <w:rFonts w:eastAsiaTheme="minorEastAsia" w:hint="eastAsia"/>
            <w:lang w:eastAsia="zh-CN"/>
          </w:rPr>
          <w:t>HighPriority-v1520</w:t>
        </w:r>
        <w:r w:rsidRPr="00F35584">
          <w:tab/>
        </w:r>
        <w:r w:rsidRPr="00F35584">
          <w:rPr>
            <w:color w:val="993366"/>
          </w:rPr>
          <w:t>ENUMERATED</w:t>
        </w:r>
        <w:r w:rsidRPr="00F35584">
          <w:t xml:space="preserve"> {dB0, dB2, dB4, dB6}</w:t>
        </w:r>
        <w:r>
          <w:tab/>
        </w:r>
        <w:r>
          <w:tab/>
        </w:r>
        <w:r>
          <w:tab/>
        </w:r>
        <w:r>
          <w:tab/>
        </w:r>
        <w:r>
          <w:tab/>
        </w:r>
        <w:r>
          <w:rPr>
            <w:rFonts w:eastAsiaTheme="minorEastAsia" w:hint="eastAsia"/>
            <w:lang w:eastAsia="zh-CN"/>
          </w:rPr>
          <w:tab/>
        </w:r>
        <w:r>
          <w:rPr>
            <w:rFonts w:eastAsiaTheme="minorEastAsia" w:hint="eastAsia"/>
            <w:lang w:eastAsia="zh-CN"/>
          </w:rPr>
          <w:tab/>
        </w:r>
        <w:r>
          <w:rPr>
            <w:rFonts w:eastAsiaTheme="minorEastAsia" w:hint="eastAsia"/>
            <w:lang w:eastAsia="zh-CN"/>
          </w:rPr>
          <w:tab/>
        </w:r>
        <w:r>
          <w:rPr>
            <w:rFonts w:eastAsiaTheme="minorEastAsia" w:hint="eastAsia"/>
            <w:lang w:eastAsia="zh-CN"/>
          </w:rPr>
          <w:tab/>
        </w:r>
        <w:r>
          <w:rPr>
            <w:rFonts w:eastAsiaTheme="minorEastAsia" w:hint="eastAsia"/>
            <w:lang w:eastAsia="zh-CN"/>
          </w:rPr>
          <w:tab/>
        </w:r>
        <w:r>
          <w:rPr>
            <w:rFonts w:eastAsiaTheme="minorEastAsia" w:hint="eastAsia"/>
            <w:lang w:eastAsia="zh-CN"/>
          </w:rPr>
          <w:tab/>
        </w:r>
        <w:r>
          <w:tab/>
        </w:r>
        <w:r>
          <w:rPr>
            <w:color w:val="993366"/>
          </w:rPr>
          <w:t>OPTIONAL</w:t>
        </w:r>
        <w:r>
          <w:t xml:space="preserve">, </w:t>
        </w:r>
        <w:r>
          <w:tab/>
        </w:r>
        <w:r>
          <w:rPr>
            <w:color w:val="808080"/>
          </w:rPr>
          <w:t>--</w:t>
        </w:r>
        <w:r>
          <w:rPr>
            <w:color w:val="808080"/>
          </w:rPr>
          <w:tab/>
          <w:t xml:space="preserve">Need </w:t>
        </w:r>
        <w:r>
          <w:rPr>
            <w:rFonts w:eastAsiaTheme="minorEastAsia" w:hint="eastAsia"/>
            <w:color w:val="808080"/>
            <w:lang w:eastAsia="zh-CN"/>
          </w:rPr>
          <w:t>R</w:t>
        </w:r>
      </w:ins>
    </w:p>
    <w:p w:rsidR="001C7C0F" w:rsidRPr="00F35584" w:rsidRDefault="001C7C0F" w:rsidP="001C7C0F">
      <w:pPr>
        <w:pStyle w:val="PL"/>
        <w:rPr>
          <w:ins w:id="81" w:author="Pierre Bertrand" w:date="2018-04-05T09:19:00Z"/>
          <w:color w:val="808080"/>
        </w:rPr>
      </w:pPr>
      <w:ins w:id="82" w:author="Pierre Bertrand" w:date="2018-04-05T09:19:00Z">
        <w:r w:rsidRPr="00F35584">
          <w:tab/>
        </w:r>
        <w:r w:rsidRPr="00F35584">
          <w:rPr>
            <w:color w:val="808080"/>
          </w:rPr>
          <w:t xml:space="preserve">-- </w:t>
        </w:r>
        <w:r>
          <w:rPr>
            <w:color w:val="808080"/>
          </w:rPr>
          <w:t xml:space="preserve">Indicates a scaling factor to </w:t>
        </w:r>
        <w:r>
          <w:rPr>
            <w:rFonts w:eastAsiaTheme="minorEastAsia" w:hint="eastAsia"/>
            <w:color w:val="808080"/>
            <w:lang w:eastAsia="zh-CN"/>
          </w:rPr>
          <w:t xml:space="preserve">backoff indicator </w:t>
        </w:r>
        <w:r>
          <w:rPr>
            <w:rFonts w:eastAsiaTheme="minorEastAsia"/>
            <w:color w:val="808080"/>
            <w:lang w:eastAsia="zh-CN"/>
          </w:rPr>
          <w:t xml:space="preserve">of High Priority </w:t>
        </w:r>
      </w:ins>
      <w:ins w:id="83" w:author="Pierre Bertrand" w:date="2018-04-05T09:20:00Z">
        <w:r>
          <w:rPr>
            <w:rFonts w:eastAsiaTheme="minorEastAsia"/>
            <w:color w:val="808080"/>
            <w:lang w:eastAsia="zh-CN"/>
          </w:rPr>
          <w:t>RACH</w:t>
        </w:r>
      </w:ins>
      <w:ins w:id="84" w:author="Pierre Bertrand" w:date="2018-04-05T09:19:00Z">
        <w:r>
          <w:rPr>
            <w:color w:val="808080"/>
          </w:rPr>
          <w:t>.</w:t>
        </w:r>
      </w:ins>
    </w:p>
    <w:p w:rsidR="001C7C0F" w:rsidRPr="00374455" w:rsidRDefault="001C7C0F" w:rsidP="001C7C0F">
      <w:pPr>
        <w:pStyle w:val="PL"/>
        <w:tabs>
          <w:tab w:val="clear" w:pos="12650"/>
          <w:tab w:val="left" w:pos="12565"/>
        </w:tabs>
        <w:rPr>
          <w:ins w:id="85" w:author="Pierre Bertrand" w:date="2018-04-05T09:19:00Z"/>
          <w:rFonts w:eastAsiaTheme="minorEastAsia"/>
          <w:lang w:eastAsia="zh-CN"/>
        </w:rPr>
      </w:pPr>
      <w:ins w:id="86" w:author="Pierre Bertrand" w:date="2018-04-05T09:19:00Z">
        <w:r w:rsidRPr="00F35584">
          <w:tab/>
          <w:t>scaling</w:t>
        </w:r>
        <w:r>
          <w:rPr>
            <w:rFonts w:eastAsiaTheme="minorEastAsia" w:hint="eastAsia"/>
            <w:lang w:eastAsia="zh-CN"/>
          </w:rPr>
          <w:t>FactorBI-v1520</w:t>
        </w:r>
        <w:r w:rsidRPr="00F35584">
          <w:tab/>
        </w:r>
        <w:r w:rsidRPr="00F35584">
          <w:tab/>
        </w:r>
        <w:r w:rsidRPr="00F35584">
          <w:tab/>
        </w:r>
        <w:r w:rsidRPr="00F35584">
          <w:tab/>
        </w:r>
        <w:r w:rsidRPr="00F35584">
          <w:rPr>
            <w:color w:val="993366"/>
          </w:rPr>
          <w:t>ENUMERATED</w:t>
        </w:r>
        <w:r w:rsidRPr="00F35584">
          <w:t xml:space="preserve"> {</w:t>
        </w:r>
        <w:r>
          <w:rPr>
            <w:rFonts w:eastAsiaTheme="minorEastAsia" w:hint="eastAsia"/>
            <w:lang w:eastAsia="zh-CN"/>
          </w:rPr>
          <w:t>f0,</w:t>
        </w:r>
        <w:r w:rsidRPr="00F35584">
          <w:t xml:space="preserve"> f0p</w:t>
        </w:r>
        <w:r>
          <w:rPr>
            <w:rFonts w:eastAsiaTheme="minorEastAsia" w:hint="eastAsia"/>
            <w:lang w:eastAsia="zh-CN"/>
          </w:rPr>
          <w:t>2</w:t>
        </w:r>
        <w:r w:rsidRPr="00F35584">
          <w:t>, f0p</w:t>
        </w:r>
        <w:r>
          <w:rPr>
            <w:rFonts w:eastAsiaTheme="minorEastAsia" w:hint="eastAsia"/>
            <w:lang w:eastAsia="zh-CN"/>
          </w:rPr>
          <w:t>4</w:t>
        </w:r>
        <w:r w:rsidRPr="00F35584">
          <w:t>, f0p</w:t>
        </w:r>
        <w:r>
          <w:rPr>
            <w:rFonts w:eastAsiaTheme="minorEastAsia" w:hint="eastAsia"/>
            <w:lang w:eastAsia="zh-CN"/>
          </w:rPr>
          <w:t>6</w:t>
        </w:r>
        <w:r w:rsidRPr="00F35584">
          <w:t>}</w:t>
        </w:r>
        <w:r>
          <w:tab/>
        </w:r>
        <w:r>
          <w:tab/>
        </w:r>
        <w:r>
          <w:tab/>
        </w:r>
        <w:r>
          <w:rPr>
            <w:rFonts w:eastAsiaTheme="minorEastAsia" w:hint="eastAsia"/>
            <w:lang w:eastAsia="zh-CN"/>
          </w:rPr>
          <w:tab/>
        </w:r>
        <w:r>
          <w:rPr>
            <w:rFonts w:eastAsiaTheme="minorEastAsia" w:hint="eastAsia"/>
            <w:lang w:eastAsia="zh-CN"/>
          </w:rPr>
          <w:tab/>
        </w:r>
        <w:r>
          <w:rPr>
            <w:rFonts w:eastAsiaTheme="minorEastAsia" w:hint="eastAsia"/>
            <w:lang w:eastAsia="zh-CN"/>
          </w:rPr>
          <w:tab/>
        </w:r>
        <w:r>
          <w:rPr>
            <w:rFonts w:eastAsiaTheme="minorEastAsia" w:hint="eastAsia"/>
            <w:lang w:eastAsia="zh-CN"/>
          </w:rPr>
          <w:tab/>
        </w:r>
        <w:r>
          <w:rPr>
            <w:rFonts w:eastAsiaTheme="minorEastAsia" w:hint="eastAsia"/>
            <w:lang w:eastAsia="zh-CN"/>
          </w:rPr>
          <w:tab/>
        </w:r>
        <w:r>
          <w:tab/>
        </w:r>
        <w:r>
          <w:tab/>
        </w:r>
        <w:r>
          <w:tab/>
        </w:r>
        <w:r>
          <w:rPr>
            <w:color w:val="993366"/>
          </w:rPr>
          <w:t>OPTIONAL</w:t>
        </w:r>
        <w:r>
          <w:tab/>
        </w:r>
        <w:r>
          <w:tab/>
        </w:r>
        <w:r>
          <w:rPr>
            <w:color w:val="808080"/>
          </w:rPr>
          <w:t>--</w:t>
        </w:r>
        <w:r>
          <w:rPr>
            <w:color w:val="808080"/>
          </w:rPr>
          <w:tab/>
          <w:t xml:space="preserve">Need </w:t>
        </w:r>
        <w:r>
          <w:rPr>
            <w:rFonts w:eastAsiaTheme="minorEastAsia" w:hint="eastAsia"/>
            <w:color w:val="808080"/>
            <w:lang w:eastAsia="zh-CN"/>
          </w:rPr>
          <w:t>R</w:t>
        </w:r>
      </w:ins>
    </w:p>
    <w:p w:rsidR="00A11350" w:rsidRPr="00374455" w:rsidRDefault="00A11350" w:rsidP="001C7C0F">
      <w:pPr>
        <w:pStyle w:val="PL"/>
        <w:rPr>
          <w:rFonts w:eastAsiaTheme="minorEastAsia"/>
          <w:lang w:eastAsia="zh-CN"/>
        </w:rPr>
      </w:pPr>
      <w:r w:rsidRPr="00F35584">
        <w:tab/>
        <w:t>...</w:t>
      </w:r>
    </w:p>
    <w:p w:rsidR="00A11350" w:rsidRPr="00F35584" w:rsidRDefault="00A11350" w:rsidP="00A11350">
      <w:pPr>
        <w:pStyle w:val="PL"/>
      </w:pPr>
      <w:r w:rsidRPr="00F35584">
        <w:t>}</w:t>
      </w:r>
    </w:p>
    <w:p w:rsidR="00A11350" w:rsidRPr="00F35584" w:rsidRDefault="00A11350" w:rsidP="00A11350">
      <w:pPr>
        <w:pStyle w:val="PL"/>
      </w:pPr>
    </w:p>
    <w:p w:rsidR="00A11350" w:rsidRPr="00F35584" w:rsidRDefault="00A11350" w:rsidP="00A11350">
      <w:pPr>
        <w:pStyle w:val="PL"/>
      </w:pPr>
      <w:r w:rsidRPr="00F35584">
        <w:t xml:space="preserve">PRACH-ResourceDedicatedBFR ::= </w:t>
      </w:r>
      <w:r w:rsidRPr="00F35584">
        <w:tab/>
      </w:r>
      <w:r w:rsidRPr="00F35584">
        <w:tab/>
      </w:r>
      <w:r w:rsidRPr="00F35584">
        <w:rPr>
          <w:color w:val="993366"/>
        </w:rPr>
        <w:t>CHOICE</w:t>
      </w:r>
      <w:r w:rsidRPr="00F35584">
        <w:t xml:space="preserve"> {</w:t>
      </w:r>
    </w:p>
    <w:p w:rsidR="00A11350" w:rsidRPr="00F35584" w:rsidRDefault="00A11350" w:rsidP="00A11350">
      <w:pPr>
        <w:pStyle w:val="PL"/>
      </w:pPr>
      <w:r w:rsidRPr="00F35584">
        <w:tab/>
        <w:t>ssb</w:t>
      </w:r>
      <w:r w:rsidRPr="00F35584">
        <w:tab/>
      </w:r>
      <w:r w:rsidRPr="00F35584">
        <w:tab/>
      </w:r>
      <w:r w:rsidRPr="00F35584">
        <w:tab/>
      </w:r>
      <w:r w:rsidRPr="00F35584">
        <w:tab/>
      </w:r>
      <w:r w:rsidRPr="00F35584">
        <w:tab/>
      </w:r>
      <w:r w:rsidRPr="00F35584">
        <w:tab/>
      </w:r>
      <w:r w:rsidRPr="00F35584">
        <w:tab/>
      </w:r>
      <w:r w:rsidRPr="00F35584">
        <w:tab/>
      </w:r>
      <w:r w:rsidRPr="00F35584">
        <w:tab/>
        <w:t>BFR-SSB-Resource,</w:t>
      </w:r>
    </w:p>
    <w:p w:rsidR="00A11350" w:rsidRPr="00F35584" w:rsidRDefault="00A11350" w:rsidP="00A11350">
      <w:pPr>
        <w:pStyle w:val="PL"/>
      </w:pPr>
      <w:r w:rsidRPr="00F35584">
        <w:tab/>
        <w:t>csi-RS</w:t>
      </w:r>
      <w:r w:rsidRPr="00F35584">
        <w:tab/>
      </w:r>
      <w:r w:rsidRPr="00F35584">
        <w:tab/>
      </w:r>
      <w:r w:rsidRPr="00F35584">
        <w:tab/>
      </w:r>
      <w:r w:rsidRPr="00F35584">
        <w:tab/>
      </w:r>
      <w:r w:rsidRPr="00F35584">
        <w:tab/>
      </w:r>
      <w:r w:rsidRPr="00F35584">
        <w:tab/>
      </w:r>
      <w:r w:rsidRPr="00F35584">
        <w:tab/>
      </w:r>
      <w:r w:rsidRPr="00F35584">
        <w:tab/>
        <w:t>BFR-CSIRS-Resource</w:t>
      </w:r>
    </w:p>
    <w:p w:rsidR="00A11350" w:rsidRPr="00F35584" w:rsidRDefault="00A11350" w:rsidP="00A11350">
      <w:pPr>
        <w:pStyle w:val="PL"/>
      </w:pPr>
      <w:r w:rsidRPr="00F35584">
        <w:t>}</w:t>
      </w:r>
    </w:p>
    <w:p w:rsidR="00A11350" w:rsidRPr="00F35584" w:rsidRDefault="00A11350" w:rsidP="00A11350">
      <w:pPr>
        <w:pStyle w:val="PL"/>
      </w:pPr>
    </w:p>
    <w:p w:rsidR="00A11350" w:rsidRPr="00F35584" w:rsidRDefault="00A11350" w:rsidP="00A11350">
      <w:pPr>
        <w:pStyle w:val="PL"/>
      </w:pPr>
      <w:r w:rsidRPr="00F35584">
        <w:t xml:space="preserve">BFR-SSB-Resource ::= </w:t>
      </w:r>
      <w:r w:rsidRPr="00F35584">
        <w:tab/>
      </w:r>
      <w:r w:rsidRPr="00F35584">
        <w:tab/>
      </w:r>
      <w:r w:rsidRPr="00F35584">
        <w:tab/>
      </w:r>
      <w:r w:rsidRPr="00F35584">
        <w:rPr>
          <w:color w:val="993366"/>
        </w:rPr>
        <w:t>SEQUENCE</w:t>
      </w:r>
      <w:r w:rsidRPr="00F35584">
        <w:t xml:space="preserve"> {</w:t>
      </w:r>
    </w:p>
    <w:p w:rsidR="00A11350" w:rsidRPr="00F35584" w:rsidRDefault="00A11350" w:rsidP="00A11350">
      <w:pPr>
        <w:pStyle w:val="PL"/>
        <w:rPr>
          <w:color w:val="808080"/>
        </w:rPr>
      </w:pPr>
      <w:r w:rsidRPr="00F35584">
        <w:tab/>
      </w:r>
      <w:r w:rsidRPr="00F35584">
        <w:rPr>
          <w:color w:val="808080"/>
        </w:rPr>
        <w:t>-- The ID of an SSB transmitted by this serving cell. It determines a candidate beam for beam failure recovery (BFR)</w:t>
      </w:r>
    </w:p>
    <w:p w:rsidR="00A11350" w:rsidRPr="00F35584" w:rsidRDefault="00A11350" w:rsidP="00A11350">
      <w:pPr>
        <w:pStyle w:val="PL"/>
      </w:pPr>
      <w:r w:rsidRPr="00F35584">
        <w:tab/>
        <w:t>ssb</w:t>
      </w:r>
      <w:r w:rsidRPr="00F35584">
        <w:tab/>
      </w:r>
      <w:r w:rsidRPr="00F35584">
        <w:tab/>
      </w:r>
      <w:r w:rsidRPr="00F35584">
        <w:tab/>
      </w:r>
      <w:r w:rsidRPr="00F35584">
        <w:tab/>
      </w:r>
      <w:r w:rsidRPr="00F35584">
        <w:tab/>
      </w:r>
      <w:r w:rsidRPr="00F35584">
        <w:tab/>
      </w:r>
      <w:r w:rsidRPr="00F35584">
        <w:tab/>
      </w:r>
      <w:r w:rsidRPr="00F35584">
        <w:tab/>
        <w:t>SSB-Index,</w:t>
      </w:r>
    </w:p>
    <w:p w:rsidR="00A11350" w:rsidRPr="00F35584" w:rsidRDefault="00A11350" w:rsidP="00A11350">
      <w:pPr>
        <w:pStyle w:val="PL"/>
        <w:rPr>
          <w:color w:val="808080"/>
        </w:rPr>
      </w:pPr>
      <w:r w:rsidRPr="00F35584">
        <w:tab/>
      </w:r>
      <w:r w:rsidRPr="00F35584">
        <w:rPr>
          <w:color w:val="808080"/>
        </w:rPr>
        <w:t>-- The preamble index that the UE shall use when performing BFR upon selecting the candidate beams identified by this SSB.</w:t>
      </w:r>
    </w:p>
    <w:p w:rsidR="00A11350" w:rsidRPr="00F35584" w:rsidRDefault="00A11350" w:rsidP="00A11350">
      <w:pPr>
        <w:pStyle w:val="PL"/>
      </w:pPr>
      <w:r w:rsidRPr="00F35584">
        <w:tab/>
        <w:t>ra-PreambleIndex</w:t>
      </w:r>
      <w:r w:rsidRPr="00F35584">
        <w:tab/>
      </w:r>
      <w:r w:rsidRPr="00F35584">
        <w:tab/>
      </w:r>
      <w:r w:rsidRPr="00F35584">
        <w:tab/>
      </w:r>
      <w:r w:rsidRPr="00F35584">
        <w:tab/>
      </w:r>
      <w:r w:rsidRPr="00F35584">
        <w:rPr>
          <w:color w:val="993366"/>
        </w:rPr>
        <w:t>INTEGER</w:t>
      </w:r>
      <w:r w:rsidRPr="00F35584">
        <w:t xml:space="preserve"> (0..63),</w:t>
      </w:r>
    </w:p>
    <w:p w:rsidR="00A11350" w:rsidRPr="00F35584" w:rsidRDefault="00A11350" w:rsidP="00A11350">
      <w:pPr>
        <w:pStyle w:val="PL"/>
      </w:pPr>
      <w:r w:rsidRPr="00F35584">
        <w:tab/>
        <w:t>...</w:t>
      </w:r>
    </w:p>
    <w:p w:rsidR="00A11350" w:rsidRPr="00F35584" w:rsidRDefault="00A11350" w:rsidP="00A11350">
      <w:pPr>
        <w:pStyle w:val="PL"/>
      </w:pPr>
      <w:r w:rsidRPr="00F35584">
        <w:t>}</w:t>
      </w:r>
    </w:p>
    <w:p w:rsidR="00A11350" w:rsidRPr="00F35584" w:rsidRDefault="00A11350" w:rsidP="00A11350">
      <w:pPr>
        <w:pStyle w:val="PL"/>
      </w:pPr>
    </w:p>
    <w:p w:rsidR="00A11350" w:rsidRPr="00F35584" w:rsidRDefault="00A11350" w:rsidP="00A11350">
      <w:pPr>
        <w:pStyle w:val="PL"/>
      </w:pPr>
      <w:r w:rsidRPr="00F35584">
        <w:t>BFR-CSIRS-Resource ::=</w:t>
      </w:r>
      <w:r w:rsidRPr="00F35584">
        <w:tab/>
      </w:r>
      <w:r w:rsidRPr="00F35584">
        <w:tab/>
      </w:r>
      <w:r w:rsidRPr="00F35584">
        <w:tab/>
      </w:r>
      <w:r w:rsidRPr="00F35584">
        <w:rPr>
          <w:color w:val="993366"/>
        </w:rPr>
        <w:t>SEQUENCE</w:t>
      </w:r>
      <w:r w:rsidRPr="00F35584">
        <w:t xml:space="preserve"> {</w:t>
      </w:r>
    </w:p>
    <w:p w:rsidR="00A11350" w:rsidRPr="00F35584" w:rsidRDefault="00A11350" w:rsidP="00A11350">
      <w:pPr>
        <w:pStyle w:val="PL"/>
        <w:rPr>
          <w:color w:val="808080"/>
        </w:rPr>
      </w:pPr>
      <w:r w:rsidRPr="00F35584">
        <w:tab/>
      </w:r>
      <w:r w:rsidRPr="00F35584">
        <w:rPr>
          <w:color w:val="808080"/>
        </w:rPr>
        <w:t>-- The ID of a NZP-CSI-RS-Resource configured in the CSI-MeasConfig of this serving cell. This reference signal determines a candidate beam</w:t>
      </w:r>
    </w:p>
    <w:p w:rsidR="00A11350" w:rsidRPr="00F35584" w:rsidRDefault="00A11350" w:rsidP="00A11350">
      <w:pPr>
        <w:pStyle w:val="PL"/>
        <w:rPr>
          <w:color w:val="808080"/>
        </w:rPr>
      </w:pPr>
      <w:r w:rsidRPr="00F35584">
        <w:tab/>
      </w:r>
      <w:r w:rsidRPr="00F35584">
        <w:rPr>
          <w:color w:val="808080"/>
        </w:rPr>
        <w:t>-- for beam failure recovery (BFR).</w:t>
      </w:r>
    </w:p>
    <w:p w:rsidR="00A11350" w:rsidRPr="00F35584" w:rsidRDefault="00A11350" w:rsidP="00A11350">
      <w:pPr>
        <w:pStyle w:val="PL"/>
      </w:pPr>
      <w:r w:rsidRPr="00F35584">
        <w:tab/>
        <w:t>csi-RS</w:t>
      </w:r>
      <w:r w:rsidRPr="00F35584">
        <w:tab/>
      </w:r>
      <w:r w:rsidRPr="00F35584">
        <w:tab/>
      </w:r>
      <w:r w:rsidRPr="00F35584">
        <w:tab/>
      </w:r>
      <w:r w:rsidRPr="00F35584">
        <w:tab/>
      </w:r>
      <w:r w:rsidRPr="00F35584">
        <w:tab/>
      </w:r>
      <w:r w:rsidRPr="00F35584">
        <w:tab/>
      </w:r>
      <w:r w:rsidRPr="00F35584">
        <w:tab/>
        <w:t>NZP-CSI-RS-ResourceId,</w:t>
      </w:r>
    </w:p>
    <w:p w:rsidR="00A11350" w:rsidRPr="00F35584" w:rsidRDefault="00A11350" w:rsidP="00A11350">
      <w:pPr>
        <w:pStyle w:val="PL"/>
        <w:rPr>
          <w:color w:val="808080"/>
        </w:rPr>
      </w:pPr>
      <w:r w:rsidRPr="00F35584">
        <w:tab/>
      </w:r>
      <w:r w:rsidRPr="00F35584">
        <w:rPr>
          <w:color w:val="808080"/>
        </w:rPr>
        <w:t>-- RA occasions that the UE shall use when performing BFR upon selecting the candidate beam identified by this CSI-RS. If the field is absent</w:t>
      </w:r>
    </w:p>
    <w:p w:rsidR="00A11350" w:rsidRPr="00F35584" w:rsidRDefault="00A11350" w:rsidP="00A11350">
      <w:pPr>
        <w:pStyle w:val="PL"/>
        <w:rPr>
          <w:color w:val="808080"/>
        </w:rPr>
      </w:pPr>
      <w:r w:rsidRPr="00F35584">
        <w:tab/>
      </w:r>
      <w:r w:rsidRPr="00F35584">
        <w:rPr>
          <w:color w:val="808080"/>
        </w:rPr>
        <w:t xml:space="preserve">-- the UE uses the RA occasion associated with the SSB that is QCLed with this CSI-RS. </w:t>
      </w:r>
    </w:p>
    <w:p w:rsidR="00A11350" w:rsidRPr="00F35584" w:rsidRDefault="00A11350" w:rsidP="00A11350">
      <w:pPr>
        <w:pStyle w:val="PL"/>
        <w:rPr>
          <w:color w:val="808080"/>
        </w:rPr>
      </w:pPr>
      <w:r w:rsidRPr="00F35584">
        <w:tab/>
      </w:r>
      <w:r w:rsidRPr="00F35584">
        <w:rPr>
          <w:color w:val="808080"/>
        </w:rPr>
        <w:t>-- The RA preamble index to use in the RA occasions associated with this CSI-RS. If the field is absent, the UE uses the preamble index</w:t>
      </w:r>
    </w:p>
    <w:p w:rsidR="00A11350" w:rsidRPr="00F35584" w:rsidRDefault="00A11350" w:rsidP="00A11350">
      <w:pPr>
        <w:pStyle w:val="PL"/>
        <w:rPr>
          <w:color w:val="808080"/>
        </w:rPr>
      </w:pPr>
      <w:r w:rsidRPr="00F35584">
        <w:tab/>
      </w:r>
      <w:r w:rsidRPr="00F35584">
        <w:rPr>
          <w:color w:val="808080"/>
        </w:rPr>
        <w:t xml:space="preserve">-- associated with the SSB that is QCLed with this CSI-RS. </w:t>
      </w:r>
    </w:p>
    <w:p w:rsidR="00A11350" w:rsidRPr="00F35584" w:rsidRDefault="00A11350" w:rsidP="00A11350">
      <w:pPr>
        <w:pStyle w:val="PL"/>
        <w:rPr>
          <w:color w:val="808080"/>
        </w:rPr>
      </w:pPr>
      <w:r w:rsidRPr="00F35584">
        <w:tab/>
        <w:t>ra-PreambleIndex</w:t>
      </w:r>
      <w:r w:rsidRPr="00F35584">
        <w:tab/>
      </w:r>
      <w:r w:rsidRPr="00F35584">
        <w:tab/>
      </w:r>
      <w:r w:rsidRPr="00F35584">
        <w:tab/>
      </w:r>
      <w:r w:rsidRPr="00F35584">
        <w:tab/>
      </w:r>
      <w:r w:rsidRPr="00F35584">
        <w:rPr>
          <w:color w:val="993366"/>
        </w:rPr>
        <w:t>INTEGER</w:t>
      </w:r>
      <w:r w:rsidRPr="00F35584">
        <w:t xml:space="preserve"> (0..63)</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rsidR="00A11350" w:rsidRPr="00F35584" w:rsidRDefault="00A11350" w:rsidP="00A11350">
      <w:pPr>
        <w:pStyle w:val="PL"/>
      </w:pPr>
      <w:r w:rsidRPr="00F35584">
        <w:tab/>
        <w:t>...</w:t>
      </w:r>
    </w:p>
    <w:p w:rsidR="00A11350" w:rsidRPr="00F35584" w:rsidRDefault="00A11350" w:rsidP="00A11350">
      <w:pPr>
        <w:pStyle w:val="PL"/>
      </w:pPr>
      <w:r w:rsidRPr="00F35584">
        <w:t>}</w:t>
      </w:r>
    </w:p>
    <w:bookmarkEnd w:id="70"/>
    <w:p w:rsidR="00A11350" w:rsidRPr="00F35584" w:rsidRDefault="00A11350" w:rsidP="00A11350">
      <w:pPr>
        <w:pStyle w:val="PL"/>
      </w:pPr>
    </w:p>
    <w:p w:rsidR="00A11350" w:rsidRPr="00F35584" w:rsidRDefault="00A11350" w:rsidP="00A11350">
      <w:pPr>
        <w:pStyle w:val="PL"/>
        <w:rPr>
          <w:color w:val="808080"/>
        </w:rPr>
      </w:pPr>
      <w:r w:rsidRPr="00F35584">
        <w:rPr>
          <w:color w:val="808080"/>
        </w:rPr>
        <w:t>-- TAG-BEAM-FAILURE-RECOVERY-CONFIG-STOP</w:t>
      </w:r>
    </w:p>
    <w:p w:rsidR="00A11350" w:rsidRPr="00F35584" w:rsidRDefault="00A11350" w:rsidP="00A11350">
      <w:pPr>
        <w:pStyle w:val="PL"/>
        <w:rPr>
          <w:color w:val="808080"/>
        </w:rPr>
      </w:pPr>
      <w:r w:rsidRPr="00F35584">
        <w:rPr>
          <w:color w:val="808080"/>
        </w:rPr>
        <w:t>-- ASN1STOP</w:t>
      </w:r>
    </w:p>
    <w:p w:rsidR="00A11350" w:rsidRPr="00D432A2" w:rsidRDefault="00A11350" w:rsidP="00A11350">
      <w:pPr>
        <w:rPr>
          <w:rFonts w:ascii="Arial" w:eastAsiaTheme="minorEastAsia" w:hAnsi="Arial" w:cs="Arial"/>
          <w:lang w:eastAsia="zh-CN"/>
        </w:rPr>
      </w:pPr>
    </w:p>
    <w:p w:rsidR="00A11350" w:rsidRPr="00E942A6" w:rsidRDefault="00A11350" w:rsidP="00A11350">
      <w:pPr>
        <w:jc w:val="center"/>
        <w:rPr>
          <w:rFonts w:ascii="Arial" w:hAnsi="Arial" w:cs="Arial"/>
        </w:rPr>
      </w:pPr>
      <w:r w:rsidRPr="00E942A6">
        <w:rPr>
          <w:rFonts w:ascii="Arial" w:hAnsi="Arial" w:cs="Arial"/>
        </w:rPr>
        <w:t>/*************************************</w:t>
      </w:r>
      <w:r>
        <w:rPr>
          <w:rFonts w:ascii="Arial" w:eastAsiaTheme="minorEastAsia" w:hAnsi="Arial" w:cs="Arial" w:hint="eastAsia"/>
          <w:lang w:eastAsia="zh-CN"/>
        </w:rPr>
        <w:t>First</w:t>
      </w:r>
      <w:r w:rsidRPr="00E942A6">
        <w:rPr>
          <w:rFonts w:ascii="Arial" w:hAnsi="Arial" w:cs="Arial"/>
        </w:rPr>
        <w:t xml:space="preserve"> Change stop*********************************/</w:t>
      </w:r>
    </w:p>
    <w:p w:rsidR="00A11350" w:rsidRDefault="00A11350" w:rsidP="00A11350">
      <w:pPr>
        <w:jc w:val="center"/>
        <w:rPr>
          <w:rFonts w:eastAsiaTheme="minorEastAsia"/>
          <w:lang w:eastAsia="zh-CN"/>
        </w:rPr>
      </w:pPr>
    </w:p>
    <w:p w:rsidR="00560874" w:rsidRDefault="00560874" w:rsidP="00560874">
      <w:pPr>
        <w:jc w:val="center"/>
        <w:rPr>
          <w:rFonts w:eastAsiaTheme="minorEastAsia"/>
          <w:lang w:eastAsia="zh-CN"/>
        </w:rPr>
      </w:pPr>
    </w:p>
    <w:p w:rsidR="00560874" w:rsidRDefault="00560874" w:rsidP="00560874">
      <w:pPr>
        <w:jc w:val="center"/>
        <w:rPr>
          <w:rFonts w:ascii="Arial" w:eastAsiaTheme="minorEastAsia" w:hAnsi="Arial" w:cs="Arial"/>
          <w:lang w:eastAsia="zh-CN"/>
        </w:rPr>
      </w:pPr>
      <w:bookmarkStart w:id="87" w:name="_Toc502572149"/>
      <w:bookmarkStart w:id="88" w:name="OLE_LINK154"/>
      <w:bookmarkStart w:id="89" w:name="OLE_LINK155"/>
      <w:bookmarkStart w:id="90" w:name="OLE_LINK177"/>
      <w:bookmarkStart w:id="91" w:name="OLE_LINK178"/>
      <w:r w:rsidRPr="00E942A6">
        <w:rPr>
          <w:rFonts w:ascii="Arial" w:hAnsi="Arial" w:cs="Arial"/>
        </w:rPr>
        <w:t>/*************************************</w:t>
      </w:r>
      <w:r>
        <w:rPr>
          <w:rFonts w:ascii="Arial" w:eastAsiaTheme="minorEastAsia" w:hAnsi="Arial" w:cs="Arial" w:hint="eastAsia"/>
          <w:lang w:eastAsia="zh-CN"/>
        </w:rPr>
        <w:t>Second</w:t>
      </w:r>
      <w:r w:rsidRPr="00E942A6">
        <w:rPr>
          <w:rFonts w:ascii="Arial" w:hAnsi="Arial" w:cs="Arial"/>
        </w:rPr>
        <w:t xml:space="preserve"> Change start*********************************/</w:t>
      </w:r>
    </w:p>
    <w:p w:rsidR="00560874" w:rsidRPr="00F35584" w:rsidRDefault="00560874" w:rsidP="00B348AC">
      <w:pPr>
        <w:pStyle w:val="Heading4"/>
        <w:numPr>
          <w:ilvl w:val="0"/>
          <w:numId w:val="0"/>
        </w:numPr>
        <w:ind w:left="-1304" w:firstLineChars="464" w:firstLine="1304"/>
      </w:pPr>
      <w:bookmarkStart w:id="92" w:name="_Toc510018663"/>
      <w:bookmarkEnd w:id="87"/>
      <w:bookmarkEnd w:id="88"/>
      <w:bookmarkEnd w:id="89"/>
      <w:r w:rsidRPr="00F35584">
        <w:t>–</w:t>
      </w:r>
      <w:r w:rsidRPr="00F35584">
        <w:tab/>
      </w:r>
      <w:r w:rsidRPr="00F35584">
        <w:rPr>
          <w:i/>
          <w:noProof/>
        </w:rPr>
        <w:t>RACH-ConfigCommon</w:t>
      </w:r>
      <w:bookmarkEnd w:id="92"/>
    </w:p>
    <w:p w:rsidR="00560874" w:rsidRPr="00F35584" w:rsidRDefault="00560874" w:rsidP="00560874">
      <w:r w:rsidRPr="00F35584">
        <w:t xml:space="preserve">The </w:t>
      </w:r>
      <w:r w:rsidRPr="00F35584">
        <w:rPr>
          <w:i/>
        </w:rPr>
        <w:t>RACH-ConfigCommon</w:t>
      </w:r>
      <w:r w:rsidRPr="00F35584">
        <w:t xml:space="preserve"> IE is used to specify the cell specific random-access parameters.</w:t>
      </w:r>
    </w:p>
    <w:p w:rsidR="00560874" w:rsidRPr="00F35584" w:rsidRDefault="00560874" w:rsidP="00560874">
      <w:pPr>
        <w:pStyle w:val="TH"/>
        <w:outlineLvl w:val="0"/>
        <w:rPr>
          <w:lang w:val="en-GB"/>
        </w:rPr>
      </w:pPr>
      <w:r w:rsidRPr="00F35584">
        <w:rPr>
          <w:bCs/>
          <w:i/>
          <w:iCs/>
          <w:lang w:val="en-GB"/>
        </w:rPr>
        <w:t>RACH-ConfigCommon</w:t>
      </w:r>
      <w:r w:rsidRPr="00F35584">
        <w:rPr>
          <w:lang w:val="en-GB"/>
        </w:rPr>
        <w:t xml:space="preserve"> information element</w:t>
      </w:r>
    </w:p>
    <w:p w:rsidR="00560874" w:rsidRPr="00F35584" w:rsidRDefault="00560874" w:rsidP="00560874">
      <w:pPr>
        <w:pStyle w:val="PL"/>
        <w:rPr>
          <w:color w:val="808080"/>
        </w:rPr>
      </w:pPr>
      <w:r w:rsidRPr="00F35584">
        <w:rPr>
          <w:color w:val="808080"/>
        </w:rPr>
        <w:t>-- ASN1START</w:t>
      </w:r>
    </w:p>
    <w:p w:rsidR="00560874" w:rsidRPr="00F35584" w:rsidRDefault="00560874" w:rsidP="00560874">
      <w:pPr>
        <w:pStyle w:val="PL"/>
        <w:rPr>
          <w:color w:val="808080"/>
        </w:rPr>
      </w:pPr>
      <w:r w:rsidRPr="00F35584">
        <w:rPr>
          <w:color w:val="808080"/>
        </w:rPr>
        <w:t>-- TAG-RACH-CONFIG-COMMON-START</w:t>
      </w:r>
    </w:p>
    <w:p w:rsidR="00560874" w:rsidRPr="00F35584" w:rsidRDefault="00560874" w:rsidP="00560874">
      <w:pPr>
        <w:pStyle w:val="PL"/>
      </w:pPr>
    </w:p>
    <w:p w:rsidR="00560874" w:rsidRPr="00F35584" w:rsidRDefault="00560874" w:rsidP="00560874">
      <w:pPr>
        <w:pStyle w:val="PL"/>
      </w:pPr>
      <w:r w:rsidRPr="00F35584">
        <w:t xml:space="preserve">RACH-ConfigCommon ::= </w:t>
      </w:r>
      <w:r w:rsidRPr="00F35584">
        <w:tab/>
      </w:r>
      <w:r w:rsidRPr="00F35584">
        <w:tab/>
      </w:r>
      <w:r w:rsidRPr="00F35584">
        <w:tab/>
      </w:r>
      <w:r w:rsidRPr="00F35584">
        <w:tab/>
      </w:r>
      <w:r w:rsidRPr="00F35584">
        <w:rPr>
          <w:color w:val="993366"/>
        </w:rPr>
        <w:t>SEQUENCE</w:t>
      </w:r>
      <w:r w:rsidRPr="00F35584">
        <w:t xml:space="preserve"> {</w:t>
      </w:r>
    </w:p>
    <w:p w:rsidR="00560874" w:rsidRPr="00F35584" w:rsidRDefault="00560874" w:rsidP="00560874">
      <w:pPr>
        <w:pStyle w:val="PL"/>
        <w:rPr>
          <w:color w:val="808080"/>
        </w:rPr>
      </w:pPr>
      <w:r w:rsidRPr="00F35584">
        <w:tab/>
      </w:r>
      <w:r w:rsidRPr="00F35584">
        <w:rPr>
          <w:color w:val="808080"/>
        </w:rPr>
        <w:t xml:space="preserve">-- Generic RACH parameters </w:t>
      </w:r>
    </w:p>
    <w:p w:rsidR="00560874" w:rsidRDefault="00560874" w:rsidP="00560874">
      <w:pPr>
        <w:pStyle w:val="PL"/>
        <w:rPr>
          <w:rFonts w:eastAsiaTheme="minorEastAsia"/>
          <w:lang w:eastAsia="zh-CN"/>
        </w:rPr>
      </w:pPr>
      <w:r w:rsidRPr="00F35584">
        <w:tab/>
      </w:r>
      <w:bookmarkStart w:id="93" w:name="OLE_LINK268"/>
      <w:bookmarkStart w:id="94" w:name="OLE_LINK269"/>
      <w:r w:rsidRPr="00F35584">
        <w:t>rach-ConfigGeneri</w:t>
      </w:r>
      <w:bookmarkEnd w:id="93"/>
      <w:bookmarkEnd w:id="94"/>
      <w:r w:rsidRPr="00F35584">
        <w:t>c</w:t>
      </w:r>
      <w:r w:rsidRPr="00F35584">
        <w:tab/>
      </w:r>
      <w:r w:rsidRPr="00F35584">
        <w:tab/>
      </w:r>
      <w:r w:rsidRPr="00F35584">
        <w:tab/>
      </w:r>
      <w:bookmarkStart w:id="95" w:name="OLE_LINK161"/>
      <w:bookmarkStart w:id="96" w:name="OLE_LINK162"/>
      <w:bookmarkStart w:id="97" w:name="OLE_LINK163"/>
      <w:r w:rsidRPr="00F35584">
        <w:t>RACH-ConfigGeneric</w:t>
      </w:r>
      <w:bookmarkEnd w:id="95"/>
      <w:bookmarkEnd w:id="96"/>
      <w:bookmarkEnd w:id="97"/>
      <w:r w:rsidRPr="00F35584">
        <w:t>,</w:t>
      </w:r>
    </w:p>
    <w:p w:rsidR="00560874" w:rsidRPr="0014103D" w:rsidRDefault="00560874" w:rsidP="00560874">
      <w:pPr>
        <w:pStyle w:val="PL"/>
        <w:rPr>
          <w:rFonts w:eastAsiaTheme="minorEastAsia"/>
          <w:lang w:eastAsia="zh-CN"/>
        </w:rPr>
      </w:pPr>
    </w:p>
    <w:p w:rsidR="00560874" w:rsidRPr="00F35584" w:rsidRDefault="00560874" w:rsidP="00560874">
      <w:pPr>
        <w:pStyle w:val="PL"/>
        <w:rPr>
          <w:color w:val="808080"/>
        </w:rPr>
      </w:pPr>
      <w:r w:rsidRPr="00F35584">
        <w:tab/>
      </w:r>
      <w:r w:rsidRPr="00F35584">
        <w:rPr>
          <w:color w:val="808080"/>
        </w:rPr>
        <w:t>-- Total number of preambles used for contention based and contention free random access, excluding</w:t>
      </w:r>
      <w:r w:rsidRPr="00F35584">
        <w:rPr>
          <w:color w:val="808080"/>
        </w:rPr>
        <w:tab/>
      </w:r>
    </w:p>
    <w:p w:rsidR="00560874" w:rsidRPr="00F35584" w:rsidRDefault="00560874" w:rsidP="00560874">
      <w:pPr>
        <w:pStyle w:val="PL"/>
        <w:rPr>
          <w:color w:val="808080"/>
        </w:rPr>
      </w:pPr>
      <w:r w:rsidRPr="00F35584">
        <w:tab/>
      </w:r>
      <w:r w:rsidRPr="00F35584">
        <w:rPr>
          <w:color w:val="808080"/>
        </w:rPr>
        <w:t>-- preambles used for other purposes (e.g. for SI request). If the field is absent, the UE may use all 64 preambles for RA.</w:t>
      </w:r>
    </w:p>
    <w:p w:rsidR="00560874" w:rsidRPr="00F35584" w:rsidRDefault="00560874" w:rsidP="00560874">
      <w:pPr>
        <w:pStyle w:val="PL"/>
        <w:rPr>
          <w:color w:val="808080"/>
        </w:rPr>
      </w:pPr>
      <w:r w:rsidRPr="00F35584">
        <w:tab/>
        <w:t>totalNumberOfRA-Preambles</w:t>
      </w:r>
      <w:r w:rsidRPr="00F35584">
        <w:tab/>
      </w:r>
      <w:r w:rsidRPr="00F35584">
        <w:tab/>
      </w:r>
      <w:r w:rsidRPr="00F35584">
        <w:tab/>
      </w:r>
      <w:r w:rsidRPr="00F35584">
        <w:rPr>
          <w:color w:val="993366"/>
        </w:rPr>
        <w:t>INTEGER</w:t>
      </w:r>
      <w:r w:rsidRPr="00F35584">
        <w:t xml:space="preserve"> (1..63)</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S</w:t>
      </w:r>
    </w:p>
    <w:p w:rsidR="00560874" w:rsidRPr="00F35584" w:rsidRDefault="00560874" w:rsidP="00560874">
      <w:pPr>
        <w:pStyle w:val="PL"/>
      </w:pPr>
    </w:p>
    <w:p w:rsidR="00560874" w:rsidRPr="00F35584" w:rsidRDefault="00560874" w:rsidP="00560874">
      <w:pPr>
        <w:pStyle w:val="PL"/>
        <w:rPr>
          <w:color w:val="808080"/>
        </w:rPr>
      </w:pPr>
      <w:r w:rsidRPr="00F35584">
        <w:tab/>
      </w:r>
      <w:r w:rsidRPr="00F35584">
        <w:rPr>
          <w:color w:val="808080"/>
        </w:rPr>
        <w:t>-- Number of SSBs per RACH occasion (L1 parameter 'SSB-per-rach-occasion') and the number of Contention Based preambles per SSB</w:t>
      </w:r>
    </w:p>
    <w:p w:rsidR="00560874" w:rsidRPr="00F35584" w:rsidRDefault="00560874" w:rsidP="00560874">
      <w:pPr>
        <w:pStyle w:val="PL"/>
        <w:rPr>
          <w:color w:val="808080"/>
        </w:rPr>
      </w:pPr>
      <w:r w:rsidRPr="00F35584">
        <w:tab/>
      </w:r>
      <w:r w:rsidRPr="00F35584">
        <w:rPr>
          <w:color w:val="808080"/>
        </w:rPr>
        <w:t>-- (L1 parameter 'CB-preambles-per-SSB'). By multiplying the two values, the UE determines the total number of CB preambles.</w:t>
      </w:r>
    </w:p>
    <w:p w:rsidR="00560874" w:rsidRPr="00F35584" w:rsidRDefault="00560874" w:rsidP="00560874">
      <w:pPr>
        <w:pStyle w:val="PL"/>
      </w:pPr>
      <w:r w:rsidRPr="00F35584">
        <w:lastRenderedPageBreak/>
        <w:tab/>
        <w:t>ssb-perRACH-OccasionAndCB-PreamblesPerSSB</w:t>
      </w:r>
      <w:r w:rsidRPr="00F35584">
        <w:tab/>
      </w:r>
      <w:r w:rsidRPr="00F35584">
        <w:rPr>
          <w:color w:val="993366"/>
        </w:rPr>
        <w:t>CHOICE</w:t>
      </w:r>
      <w:r w:rsidRPr="00F35584">
        <w:t xml:space="preserve"> { </w:t>
      </w:r>
    </w:p>
    <w:p w:rsidR="00560874" w:rsidRPr="00F35584" w:rsidRDefault="00560874" w:rsidP="00560874">
      <w:pPr>
        <w:pStyle w:val="PL"/>
      </w:pPr>
      <w:r w:rsidRPr="00F35584">
        <w:tab/>
      </w:r>
      <w:r w:rsidRPr="00F35584">
        <w:tab/>
        <w:t>oneEighth</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{n4,n8,n12,n16,n20,n24,n28,n32,n36,n40,n44,n48,n52,n56,n60,n64}, </w:t>
      </w:r>
    </w:p>
    <w:p w:rsidR="00560874" w:rsidRPr="00F35584" w:rsidRDefault="00560874" w:rsidP="00560874">
      <w:pPr>
        <w:pStyle w:val="PL"/>
      </w:pPr>
      <w:r w:rsidRPr="00F35584">
        <w:tab/>
      </w:r>
      <w:r w:rsidRPr="00F35584">
        <w:tab/>
        <w:t>oneFourth</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{n4,n8,n12,n16,n20,n24,n28,n32,n36,n40,n44,n48,n52,n56,n60,n64}, </w:t>
      </w:r>
    </w:p>
    <w:p w:rsidR="00560874" w:rsidRPr="00F35584" w:rsidRDefault="00560874" w:rsidP="00560874">
      <w:pPr>
        <w:pStyle w:val="PL"/>
      </w:pPr>
      <w:r w:rsidRPr="00F35584">
        <w:tab/>
      </w:r>
      <w:r w:rsidRPr="00F35584">
        <w:tab/>
        <w:t>oneHalf</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{n4,n8,n12,n16,n20,n24,n28,n32,n36,n40,n44,n48,n52,n56,n60,n64}, </w:t>
      </w:r>
    </w:p>
    <w:p w:rsidR="00560874" w:rsidRPr="00F35584" w:rsidRDefault="00560874" w:rsidP="00560874">
      <w:pPr>
        <w:pStyle w:val="PL"/>
      </w:pPr>
      <w:r w:rsidRPr="00F35584">
        <w:tab/>
      </w:r>
      <w:r w:rsidRPr="00F35584">
        <w:tab/>
        <w:t>one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{n4,n8,n12,n16,n20,n24,n28,n32,n36,n40,n44,n48,n52,n56,n60,n64}, </w:t>
      </w:r>
    </w:p>
    <w:p w:rsidR="00560874" w:rsidRPr="00F35584" w:rsidRDefault="00560874" w:rsidP="00560874">
      <w:pPr>
        <w:pStyle w:val="PL"/>
      </w:pPr>
      <w:r w:rsidRPr="00F35584">
        <w:tab/>
      </w:r>
      <w:r w:rsidRPr="00F35584">
        <w:tab/>
        <w:t>two</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{n4,n8,n12,n16,n20,n24,n28,n32}, </w:t>
      </w:r>
    </w:p>
    <w:p w:rsidR="00560874" w:rsidRPr="00F35584" w:rsidRDefault="00560874" w:rsidP="00560874">
      <w:pPr>
        <w:pStyle w:val="PL"/>
      </w:pPr>
      <w:r w:rsidRPr="00F35584">
        <w:tab/>
      </w:r>
      <w:r w:rsidRPr="00F35584">
        <w:tab/>
        <w:t>four</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(1..16), </w:t>
      </w:r>
    </w:p>
    <w:p w:rsidR="00560874" w:rsidRPr="00F35584" w:rsidRDefault="00560874" w:rsidP="00560874">
      <w:pPr>
        <w:pStyle w:val="PL"/>
      </w:pPr>
      <w:r w:rsidRPr="00F35584">
        <w:tab/>
      </w:r>
      <w:r w:rsidRPr="00F35584">
        <w:tab/>
        <w:t>eight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(1..8), </w:t>
      </w:r>
    </w:p>
    <w:p w:rsidR="00560874" w:rsidRPr="00F35584" w:rsidRDefault="00560874" w:rsidP="00560874">
      <w:pPr>
        <w:pStyle w:val="PL"/>
      </w:pPr>
      <w:r w:rsidRPr="00F35584">
        <w:tab/>
      </w:r>
      <w:r w:rsidRPr="00F35584">
        <w:tab/>
        <w:t>sixteen</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(1..4)</w:t>
      </w:r>
    </w:p>
    <w:p w:rsidR="00560874" w:rsidRPr="00F35584" w:rsidRDefault="00560874" w:rsidP="00560874">
      <w:pPr>
        <w:pStyle w:val="PL"/>
        <w:rPr>
          <w:color w:val="808080"/>
        </w:rPr>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rsidR="00560874" w:rsidRPr="00F35584" w:rsidRDefault="00560874" w:rsidP="00560874">
      <w:pPr>
        <w:pStyle w:val="PL"/>
      </w:pPr>
    </w:p>
    <w:p w:rsidR="00560874" w:rsidRPr="00F35584" w:rsidRDefault="00560874" w:rsidP="00560874">
      <w:pPr>
        <w:pStyle w:val="PL"/>
      </w:pPr>
      <w:r w:rsidRPr="00F35584">
        <w:tab/>
        <w:t xml:space="preserve">groupBconfigured </w:t>
      </w:r>
      <w:r w:rsidRPr="00F35584">
        <w:tab/>
      </w:r>
      <w:r w:rsidRPr="00F35584">
        <w:tab/>
      </w:r>
      <w:r w:rsidRPr="00F35584">
        <w:tab/>
      </w:r>
      <w:r w:rsidRPr="00F35584">
        <w:tab/>
      </w:r>
      <w:r w:rsidRPr="00F35584">
        <w:tab/>
      </w:r>
      <w:r w:rsidRPr="00F35584">
        <w:rPr>
          <w:color w:val="993366"/>
        </w:rPr>
        <w:t>SEQUENCE</w:t>
      </w:r>
      <w:r w:rsidRPr="00F35584">
        <w:t xml:space="preserve"> {</w:t>
      </w:r>
    </w:p>
    <w:p w:rsidR="00560874" w:rsidRPr="00F35584" w:rsidRDefault="00560874" w:rsidP="00560874">
      <w:pPr>
        <w:pStyle w:val="PL"/>
        <w:rPr>
          <w:color w:val="808080"/>
        </w:rPr>
      </w:pPr>
      <w:r w:rsidRPr="00F35584">
        <w:tab/>
      </w:r>
      <w:r w:rsidRPr="00F35584">
        <w:tab/>
      </w:r>
      <w:r w:rsidRPr="00F35584">
        <w:rPr>
          <w:color w:val="808080"/>
        </w:rPr>
        <w:t xml:space="preserve">-- Transport Blocks size threshold in bit below which the UE shall use a contention based RA premable </w:t>
      </w:r>
    </w:p>
    <w:p w:rsidR="00560874" w:rsidRPr="00F35584" w:rsidRDefault="00560874" w:rsidP="00560874">
      <w:pPr>
        <w:pStyle w:val="PL"/>
        <w:rPr>
          <w:color w:val="808080"/>
        </w:rPr>
      </w:pPr>
      <w:r w:rsidRPr="00F35584">
        <w:tab/>
      </w:r>
      <w:r w:rsidRPr="00F35584">
        <w:tab/>
      </w:r>
      <w:r w:rsidRPr="00F35584">
        <w:rPr>
          <w:color w:val="808080"/>
        </w:rPr>
        <w:t>-- of group A. (see 38.321, section 5.1.2)</w:t>
      </w:r>
    </w:p>
    <w:p w:rsidR="00560874" w:rsidRPr="00F35584" w:rsidRDefault="00560874" w:rsidP="00560874">
      <w:pPr>
        <w:pStyle w:val="PL"/>
      </w:pPr>
      <w:r w:rsidRPr="00F35584">
        <w:tab/>
      </w:r>
      <w:r w:rsidRPr="00F35584">
        <w:tab/>
        <w:t>ra-Msg3SizeGroupA</w:t>
      </w:r>
      <w:r w:rsidRPr="00F35584">
        <w:tab/>
      </w:r>
      <w:r w:rsidRPr="00F35584">
        <w:tab/>
      </w:r>
      <w:r w:rsidRPr="00F35584">
        <w:tab/>
      </w:r>
      <w:r w:rsidRPr="00F35584">
        <w:tab/>
      </w:r>
      <w:r w:rsidRPr="00F35584">
        <w:tab/>
      </w:r>
      <w:r w:rsidRPr="00F35584">
        <w:rPr>
          <w:color w:val="993366"/>
        </w:rPr>
        <w:t>ENUMERATED</w:t>
      </w:r>
      <w:r w:rsidRPr="00F35584">
        <w:t xml:space="preserve"> {b56, b144, b208, b256, b282, b480, b640, b800, b1000, spare7, spare6, spare5,</w:t>
      </w:r>
    </w:p>
    <w:p w:rsidR="00560874" w:rsidRPr="00F35584" w:rsidRDefault="00560874" w:rsidP="00560874">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spare4, spare3, spare2, spare1},</w:t>
      </w:r>
    </w:p>
    <w:p w:rsidR="00560874" w:rsidRPr="00F35584" w:rsidRDefault="00560874" w:rsidP="00560874">
      <w:pPr>
        <w:pStyle w:val="PL"/>
        <w:rPr>
          <w:color w:val="808080"/>
        </w:rPr>
      </w:pPr>
      <w:r w:rsidRPr="00F35584">
        <w:tab/>
      </w:r>
      <w:r w:rsidRPr="00F35584">
        <w:tab/>
      </w:r>
      <w:r w:rsidRPr="00F35584">
        <w:rPr>
          <w:color w:val="808080"/>
        </w:rPr>
        <w:t xml:space="preserve">-- Threshold for preamble selection.  Value in dB.  Value minusinfinity corresponds to –infinity.  </w:t>
      </w:r>
    </w:p>
    <w:p w:rsidR="00560874" w:rsidRPr="00F35584" w:rsidRDefault="00560874" w:rsidP="00560874">
      <w:pPr>
        <w:pStyle w:val="PL"/>
        <w:rPr>
          <w:color w:val="808080"/>
        </w:rPr>
      </w:pPr>
      <w:r w:rsidRPr="00F35584">
        <w:tab/>
      </w:r>
      <w:r w:rsidRPr="00F35584">
        <w:tab/>
      </w:r>
      <w:r w:rsidRPr="00F35584">
        <w:rPr>
          <w:color w:val="808080"/>
        </w:rPr>
        <w:t>-- Value dB0 corresponds to 0 dB, dB5 corresponds to 5 dB and so on. (see FFS_Spec, section FFS_Section)</w:t>
      </w:r>
    </w:p>
    <w:p w:rsidR="00560874" w:rsidRPr="00F35584" w:rsidRDefault="00560874" w:rsidP="00560874">
      <w:pPr>
        <w:pStyle w:val="PL"/>
      </w:pPr>
      <w:r w:rsidRPr="00F35584">
        <w:tab/>
      </w:r>
      <w:r w:rsidRPr="00F35584">
        <w:tab/>
        <w:t>messagePowerOffsetGroupB</w:t>
      </w:r>
      <w:r w:rsidRPr="00F35584">
        <w:tab/>
      </w:r>
      <w:r w:rsidRPr="00F35584">
        <w:tab/>
      </w:r>
      <w:r w:rsidRPr="00F35584">
        <w:tab/>
      </w:r>
      <w:r w:rsidRPr="00F35584">
        <w:rPr>
          <w:color w:val="993366"/>
        </w:rPr>
        <w:t>ENUMERATED</w:t>
      </w:r>
      <w:r w:rsidRPr="00F35584">
        <w:t xml:space="preserve"> { minusinfinity, dB0, dB5, dB8, dB10, dB12, dB15, dB18},</w:t>
      </w:r>
    </w:p>
    <w:p w:rsidR="00560874" w:rsidRPr="00F35584" w:rsidRDefault="00560874" w:rsidP="00560874">
      <w:pPr>
        <w:pStyle w:val="PL"/>
        <w:rPr>
          <w:color w:val="808080"/>
        </w:rPr>
      </w:pPr>
      <w:r w:rsidRPr="00F35584">
        <w:tab/>
      </w:r>
      <w:r w:rsidRPr="00F35584">
        <w:tab/>
      </w:r>
      <w:r w:rsidRPr="00F35584">
        <w:rPr>
          <w:color w:val="808080"/>
        </w:rPr>
        <w:t>-- The number of CB preambles per SSB in group A. This determines implicitly the number of CB preambles per SSB available in group B.</w:t>
      </w:r>
    </w:p>
    <w:p w:rsidR="00560874" w:rsidRPr="00F35584" w:rsidRDefault="00560874" w:rsidP="00560874">
      <w:pPr>
        <w:pStyle w:val="PL"/>
        <w:rPr>
          <w:color w:val="808080"/>
        </w:rPr>
      </w:pPr>
      <w:r w:rsidRPr="00F35584">
        <w:tab/>
      </w:r>
      <w:r w:rsidRPr="00F35584">
        <w:tab/>
      </w:r>
      <w:r w:rsidRPr="00F35584">
        <w:rPr>
          <w:color w:val="808080"/>
        </w:rPr>
        <w:t>-- (see 38.321, section 5.1.1)</w:t>
      </w:r>
    </w:p>
    <w:p w:rsidR="00560874" w:rsidRPr="00F35584" w:rsidRDefault="00560874" w:rsidP="00560874">
      <w:pPr>
        <w:pStyle w:val="PL"/>
      </w:pPr>
      <w:r w:rsidRPr="00F35584">
        <w:tab/>
      </w:r>
      <w:r w:rsidRPr="00F35584">
        <w:tab/>
        <w:t>numberOfRA-PreamblesGroupA</w:t>
      </w:r>
      <w:r w:rsidRPr="00F35584">
        <w:tab/>
      </w:r>
      <w:r w:rsidRPr="00F35584">
        <w:tab/>
      </w:r>
      <w:r w:rsidRPr="00F35584">
        <w:tab/>
      </w:r>
      <w:r w:rsidRPr="00F35584">
        <w:rPr>
          <w:color w:val="993366"/>
        </w:rPr>
        <w:t>INTEGER</w:t>
      </w:r>
      <w:r w:rsidRPr="00F35584">
        <w:t xml:space="preserve"> (1..64)</w:t>
      </w:r>
    </w:p>
    <w:p w:rsidR="00560874" w:rsidRPr="00F35584" w:rsidRDefault="00560874" w:rsidP="00560874">
      <w:pPr>
        <w:pStyle w:val="PL"/>
        <w:rPr>
          <w:color w:val="808080"/>
        </w:rPr>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rsidR="00560874" w:rsidRPr="00F35584" w:rsidRDefault="00560874" w:rsidP="00560874">
      <w:pPr>
        <w:pStyle w:val="PL"/>
      </w:pPr>
    </w:p>
    <w:p w:rsidR="00560874" w:rsidRPr="00F35584" w:rsidRDefault="00560874" w:rsidP="00560874">
      <w:pPr>
        <w:pStyle w:val="PL"/>
        <w:rPr>
          <w:color w:val="808080"/>
        </w:rPr>
      </w:pPr>
      <w:r w:rsidRPr="00F35584">
        <w:tab/>
      </w:r>
      <w:r w:rsidRPr="00F35584">
        <w:rPr>
          <w:color w:val="808080"/>
        </w:rPr>
        <w:t>-- The initial value for the contention resolution timer (see 38.321, section 5.1.5)</w:t>
      </w:r>
      <w:r w:rsidRPr="00F35584">
        <w:rPr>
          <w:color w:val="808080"/>
        </w:rPr>
        <w:tab/>
      </w:r>
    </w:p>
    <w:p w:rsidR="00560874" w:rsidRPr="00F35584" w:rsidRDefault="00560874" w:rsidP="00560874">
      <w:pPr>
        <w:pStyle w:val="PL"/>
      </w:pPr>
      <w:r w:rsidRPr="00F35584">
        <w:tab/>
        <w:t>ra-ContentionResolutionTimer</w:t>
      </w:r>
      <w:r w:rsidRPr="00F35584">
        <w:tab/>
      </w:r>
      <w:r w:rsidRPr="00F35584">
        <w:tab/>
      </w:r>
      <w:r w:rsidRPr="00F35584">
        <w:tab/>
      </w:r>
      <w:r w:rsidRPr="00F35584">
        <w:rPr>
          <w:color w:val="993366"/>
        </w:rPr>
        <w:t>ENUMERATED</w:t>
      </w:r>
      <w:r w:rsidRPr="00F35584">
        <w:t xml:space="preserve"> { sf8, sf16, sf24, sf32, sf40, sf48, sf56, sf64},</w:t>
      </w:r>
    </w:p>
    <w:p w:rsidR="00560874" w:rsidRPr="00F35584" w:rsidRDefault="00560874" w:rsidP="00560874">
      <w:pPr>
        <w:pStyle w:val="PL"/>
      </w:pPr>
    </w:p>
    <w:p w:rsidR="00560874" w:rsidRPr="00F35584" w:rsidRDefault="00560874" w:rsidP="00560874">
      <w:pPr>
        <w:pStyle w:val="PL"/>
        <w:rPr>
          <w:color w:val="808080"/>
        </w:rPr>
      </w:pPr>
      <w:r w:rsidRPr="00F35584">
        <w:tab/>
      </w:r>
      <w:r w:rsidRPr="00F35584">
        <w:rPr>
          <w:color w:val="808080"/>
        </w:rPr>
        <w:t xml:space="preserve">-- UE may select the SS block and corresponding PRACH resource for path-loss estimation and (re)transmission </w:t>
      </w:r>
    </w:p>
    <w:p w:rsidR="00560874" w:rsidRPr="00F35584" w:rsidRDefault="00560874" w:rsidP="00560874">
      <w:pPr>
        <w:pStyle w:val="PL"/>
        <w:rPr>
          <w:color w:val="808080"/>
        </w:rPr>
      </w:pPr>
      <w:r w:rsidRPr="00F35584">
        <w:tab/>
      </w:r>
      <w:r w:rsidRPr="00F35584">
        <w:rPr>
          <w:color w:val="808080"/>
        </w:rPr>
        <w:t>-- based on SS blocks that satisfy the threshold (see 38.213, section REF)</w:t>
      </w:r>
    </w:p>
    <w:p w:rsidR="00560874" w:rsidRPr="00F35584" w:rsidRDefault="00560874" w:rsidP="00560874">
      <w:pPr>
        <w:pStyle w:val="PL"/>
        <w:rPr>
          <w:color w:val="808080"/>
        </w:rPr>
      </w:pPr>
      <w:r w:rsidRPr="00F35584">
        <w:tab/>
        <w:t>rsrp-ThresholdSSB</w:t>
      </w:r>
      <w:r w:rsidRPr="00F35584">
        <w:tab/>
      </w:r>
      <w:r w:rsidRPr="00F35584">
        <w:tab/>
      </w:r>
      <w:r w:rsidRPr="00F35584">
        <w:tab/>
      </w:r>
      <w:r w:rsidRPr="00F35584">
        <w:tab/>
      </w:r>
      <w:r w:rsidRPr="00F35584">
        <w:tab/>
      </w:r>
      <w:r w:rsidRPr="00F35584">
        <w:tab/>
        <w:t>RSRP-Range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rsidR="00560874" w:rsidRPr="00F35584" w:rsidRDefault="00560874" w:rsidP="00560874">
      <w:pPr>
        <w:pStyle w:val="PL"/>
        <w:rPr>
          <w:color w:val="808080"/>
        </w:rPr>
      </w:pPr>
      <w:r w:rsidRPr="00F35584">
        <w:tab/>
      </w:r>
      <w:r w:rsidRPr="00F35584">
        <w:rPr>
          <w:color w:val="808080"/>
        </w:rPr>
        <w:t>-- UE may select the SS block and corresponding PRACH resource for path-loss estimation and (re)transmission on the SUL carrier</w:t>
      </w:r>
    </w:p>
    <w:p w:rsidR="00560874" w:rsidRPr="00F35584" w:rsidRDefault="00560874" w:rsidP="00560874">
      <w:pPr>
        <w:pStyle w:val="PL"/>
        <w:outlineLvl w:val="0"/>
        <w:rPr>
          <w:color w:val="808080"/>
        </w:rPr>
      </w:pPr>
      <w:r w:rsidRPr="00F35584">
        <w:tab/>
      </w:r>
      <w:r w:rsidRPr="00F35584">
        <w:rPr>
          <w:color w:val="808080"/>
        </w:rPr>
        <w:t>-- based on SS blocks that satisfy the threshold</w:t>
      </w:r>
    </w:p>
    <w:p w:rsidR="00560874" w:rsidRPr="00F35584" w:rsidRDefault="00560874" w:rsidP="00560874">
      <w:pPr>
        <w:pStyle w:val="PL"/>
        <w:rPr>
          <w:color w:val="808080"/>
        </w:rPr>
      </w:pPr>
      <w:r w:rsidRPr="00F35584">
        <w:tab/>
      </w:r>
      <w:r w:rsidRPr="00F35584">
        <w:rPr>
          <w:color w:val="808080"/>
        </w:rPr>
        <w:t>-- Corresponds to L1 parameter 'SUL-RSRP-Threshold' (see FFS_Spec, section FFS_Section)</w:t>
      </w:r>
    </w:p>
    <w:p w:rsidR="00560874" w:rsidRPr="00F35584" w:rsidRDefault="00560874" w:rsidP="00560874">
      <w:pPr>
        <w:pStyle w:val="PL"/>
        <w:rPr>
          <w:color w:val="808080"/>
        </w:rPr>
      </w:pPr>
      <w:r w:rsidRPr="00F35584">
        <w:tab/>
        <w:t>rsrp-ThresholdSSB-SUL</w:t>
      </w:r>
      <w:r w:rsidRPr="00F35584">
        <w:tab/>
      </w:r>
      <w:r w:rsidRPr="00F35584">
        <w:tab/>
      </w:r>
      <w:r w:rsidRPr="00F35584">
        <w:tab/>
      </w:r>
      <w:r w:rsidRPr="00F35584">
        <w:tab/>
      </w:r>
      <w:r w:rsidRPr="00F35584">
        <w:tab/>
        <w:t>RSRP-Range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rsidR="00560874" w:rsidRPr="00F35584" w:rsidRDefault="00560874" w:rsidP="00560874">
      <w:pPr>
        <w:pStyle w:val="PL"/>
      </w:pPr>
    </w:p>
    <w:p w:rsidR="00560874" w:rsidRPr="00F35584" w:rsidRDefault="00560874" w:rsidP="00560874">
      <w:pPr>
        <w:pStyle w:val="PL"/>
        <w:rPr>
          <w:color w:val="808080"/>
        </w:rPr>
      </w:pPr>
      <w:r w:rsidRPr="00F35584">
        <w:tab/>
      </w:r>
      <w:r w:rsidRPr="00F35584">
        <w:rPr>
          <w:color w:val="808080"/>
        </w:rPr>
        <w:t>-- PRACH root sequence index. Corresponds to L1 parameter 'PRACHRootSequenceIndex' (see 38.211, section 6.3.3.1).</w:t>
      </w:r>
    </w:p>
    <w:p w:rsidR="00560874" w:rsidRPr="00F35584" w:rsidRDefault="00560874" w:rsidP="00560874">
      <w:pPr>
        <w:pStyle w:val="PL"/>
        <w:rPr>
          <w:color w:val="808080"/>
        </w:rPr>
      </w:pPr>
      <w:r w:rsidRPr="00F35584">
        <w:tab/>
      </w:r>
      <w:r w:rsidRPr="00F35584">
        <w:rPr>
          <w:color w:val="808080"/>
        </w:rPr>
        <w:t>-- The value range depends on whether L=839 or L=139</w:t>
      </w:r>
    </w:p>
    <w:p w:rsidR="00560874" w:rsidRPr="00F35584" w:rsidRDefault="00560874" w:rsidP="00560874">
      <w:pPr>
        <w:pStyle w:val="PL"/>
      </w:pPr>
      <w:r w:rsidRPr="00F35584">
        <w:tab/>
        <w:t>prach-RootSequenceIndex</w:t>
      </w:r>
      <w:r w:rsidRPr="00F35584">
        <w:tab/>
      </w:r>
      <w:r w:rsidRPr="00F35584">
        <w:tab/>
      </w:r>
      <w:r w:rsidRPr="00F35584">
        <w:tab/>
      </w:r>
      <w:r w:rsidRPr="00F35584">
        <w:tab/>
      </w:r>
      <w:r w:rsidRPr="00F35584">
        <w:tab/>
      </w:r>
      <w:r w:rsidRPr="00F35584">
        <w:rPr>
          <w:color w:val="993366"/>
        </w:rPr>
        <w:t>CHOICE</w:t>
      </w:r>
      <w:r w:rsidRPr="00F35584">
        <w:t xml:space="preserve"> {</w:t>
      </w:r>
    </w:p>
    <w:p w:rsidR="00560874" w:rsidRPr="00F35584" w:rsidRDefault="00560874" w:rsidP="00560874">
      <w:pPr>
        <w:pStyle w:val="PL"/>
      </w:pPr>
      <w:r w:rsidRPr="00F35584">
        <w:tab/>
      </w:r>
      <w:r w:rsidRPr="00F35584">
        <w:tab/>
        <w:t>l839</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(0..837),</w:t>
      </w:r>
    </w:p>
    <w:p w:rsidR="00560874" w:rsidRPr="00F35584" w:rsidRDefault="00560874" w:rsidP="00560874">
      <w:pPr>
        <w:pStyle w:val="PL"/>
      </w:pPr>
      <w:r w:rsidRPr="00F35584">
        <w:tab/>
      </w:r>
      <w:r w:rsidRPr="00F35584">
        <w:tab/>
        <w:t>l139</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(0..137)</w:t>
      </w:r>
    </w:p>
    <w:p w:rsidR="00560874" w:rsidRPr="00F35584" w:rsidRDefault="00560874" w:rsidP="00560874">
      <w:pPr>
        <w:pStyle w:val="PL"/>
      </w:pPr>
      <w:r w:rsidRPr="00F35584">
        <w:tab/>
        <w:t>},</w:t>
      </w:r>
    </w:p>
    <w:p w:rsidR="00560874" w:rsidRPr="00F35584" w:rsidRDefault="00560874" w:rsidP="00560874">
      <w:pPr>
        <w:pStyle w:val="PL"/>
      </w:pPr>
    </w:p>
    <w:p w:rsidR="00560874" w:rsidRPr="00F35584" w:rsidRDefault="00560874" w:rsidP="00560874">
      <w:pPr>
        <w:pStyle w:val="PL"/>
        <w:rPr>
          <w:color w:val="808080"/>
        </w:rPr>
      </w:pPr>
      <w:r w:rsidRPr="00F35584">
        <w:tab/>
      </w:r>
      <w:r w:rsidRPr="00F35584">
        <w:rPr>
          <w:color w:val="808080"/>
        </w:rPr>
        <w:t>-- Subcarrier spacing of PRACH. Only the values 15 or 30 kHz  (&lt;6GHz), 60 or 120 kHz (&gt;6GHz) are applicable.</w:t>
      </w:r>
    </w:p>
    <w:p w:rsidR="00560874" w:rsidRPr="00F35584" w:rsidRDefault="00560874" w:rsidP="00560874">
      <w:pPr>
        <w:pStyle w:val="PL"/>
        <w:rPr>
          <w:color w:val="808080"/>
        </w:rPr>
      </w:pPr>
      <w:r w:rsidRPr="00F35584">
        <w:tab/>
      </w:r>
      <w:r w:rsidRPr="00F35584">
        <w:rPr>
          <w:color w:val="808080"/>
        </w:rPr>
        <w:t>-- Corresponds to L1 parameter 'prach-Msg1SubcarrierSpacing' (see 38.211, section FFS_Section)</w:t>
      </w:r>
    </w:p>
    <w:p w:rsidR="00560874" w:rsidRPr="00F35584" w:rsidRDefault="00560874" w:rsidP="00560874">
      <w:pPr>
        <w:pStyle w:val="PL"/>
      </w:pPr>
      <w:r w:rsidRPr="00F35584">
        <w:tab/>
        <w:t>msg1-SubcarrierSpacing</w:t>
      </w:r>
      <w:r w:rsidRPr="00F35584">
        <w:tab/>
      </w:r>
      <w:r w:rsidRPr="00F35584">
        <w:tab/>
      </w:r>
      <w:r w:rsidRPr="00F35584">
        <w:tab/>
      </w:r>
      <w:r w:rsidRPr="00F35584">
        <w:tab/>
      </w:r>
      <w:r w:rsidRPr="00F35584">
        <w:tab/>
        <w:t>SubcarrierSpacing,</w:t>
      </w:r>
    </w:p>
    <w:p w:rsidR="00560874" w:rsidRPr="00F35584" w:rsidRDefault="00560874" w:rsidP="00560874">
      <w:pPr>
        <w:pStyle w:val="PL"/>
      </w:pPr>
    </w:p>
    <w:p w:rsidR="00560874" w:rsidRPr="00F35584" w:rsidRDefault="00560874" w:rsidP="00560874">
      <w:pPr>
        <w:pStyle w:val="PL"/>
        <w:rPr>
          <w:color w:val="808080"/>
        </w:rPr>
      </w:pPr>
      <w:r w:rsidRPr="00F35584">
        <w:tab/>
      </w:r>
      <w:r w:rsidRPr="00F35584">
        <w:rPr>
          <w:color w:val="808080"/>
        </w:rPr>
        <w:t>-- Configuration of an unrestricted set or one of two types of restricted sets, see 38.211</w:t>
      </w:r>
      <w:r w:rsidRPr="00F35584">
        <w:rPr>
          <w:color w:val="808080"/>
        </w:rPr>
        <w:tab/>
        <w:t xml:space="preserve">6.3.3.1 </w:t>
      </w:r>
    </w:p>
    <w:p w:rsidR="00560874" w:rsidRPr="00F35584" w:rsidRDefault="00560874" w:rsidP="00560874">
      <w:pPr>
        <w:pStyle w:val="PL"/>
      </w:pPr>
      <w:r w:rsidRPr="00F35584">
        <w:tab/>
        <w:t>restrictedSetConfig</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{unrestrictedSet, restrictedSetTypeA, restrictedSetTypeB},</w:t>
      </w:r>
    </w:p>
    <w:p w:rsidR="00560874" w:rsidRPr="00F35584" w:rsidRDefault="00560874" w:rsidP="00560874">
      <w:pPr>
        <w:pStyle w:val="PL"/>
        <w:rPr>
          <w:color w:val="808080"/>
        </w:rPr>
      </w:pPr>
      <w:r w:rsidRPr="00F35584">
        <w:tab/>
      </w:r>
      <w:r w:rsidRPr="00F35584">
        <w:rPr>
          <w:color w:val="808080"/>
        </w:rPr>
        <w:t xml:space="preserve">-- Indicates to a UE whether transform precoding is enabled for Msg3 transmission. </w:t>
      </w:r>
    </w:p>
    <w:p w:rsidR="00560874" w:rsidRPr="00F35584" w:rsidRDefault="00560874" w:rsidP="00560874">
      <w:pPr>
        <w:pStyle w:val="PL"/>
        <w:rPr>
          <w:color w:val="808080"/>
        </w:rPr>
      </w:pPr>
      <w:r w:rsidRPr="00F35584">
        <w:tab/>
      </w:r>
      <w:r w:rsidRPr="00F35584">
        <w:rPr>
          <w:color w:val="808080"/>
        </w:rPr>
        <w:t>-- Corresponds to L1 parameter 'msg3-tp' (see 38.213, section 8.1)</w:t>
      </w:r>
    </w:p>
    <w:p w:rsidR="00560874" w:rsidRPr="00F35584" w:rsidRDefault="00560874" w:rsidP="00560874">
      <w:pPr>
        <w:pStyle w:val="PL"/>
        <w:rPr>
          <w:color w:val="808080"/>
        </w:rPr>
      </w:pPr>
      <w:r w:rsidRPr="00F35584">
        <w:lastRenderedPageBreak/>
        <w:tab/>
        <w:t>msg3-transformPrecoding</w:t>
      </w:r>
      <w:r w:rsidRPr="00F35584">
        <w:tab/>
      </w:r>
      <w:r w:rsidRPr="00F35584">
        <w:tab/>
      </w:r>
      <w:r w:rsidRPr="00F35584">
        <w:tab/>
      </w:r>
      <w:r w:rsidRPr="00F35584">
        <w:tab/>
      </w:r>
      <w:r w:rsidRPr="00F35584">
        <w:tab/>
      </w:r>
      <w:r w:rsidRPr="00F35584">
        <w:rPr>
          <w:color w:val="993366"/>
        </w:rPr>
        <w:t>ENUMERATED</w:t>
      </w:r>
      <w:r w:rsidRPr="00F35584">
        <w:t xml:space="preserve"> {enabled}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rsidR="00254084" w:rsidRPr="00F35584" w:rsidRDefault="00254084" w:rsidP="00254084">
      <w:pPr>
        <w:pStyle w:val="PL"/>
        <w:rPr>
          <w:ins w:id="98" w:author="Pierre Bertrand" w:date="2018-04-05T09:25:00Z"/>
          <w:color w:val="808080"/>
        </w:rPr>
      </w:pPr>
      <w:ins w:id="99" w:author="Pierre Bertrand" w:date="2018-04-05T09:25:00Z">
        <w:r w:rsidRPr="00F35584">
          <w:tab/>
        </w:r>
        <w:r w:rsidRPr="00F35584">
          <w:rPr>
            <w:color w:val="808080"/>
          </w:rPr>
          <w:t xml:space="preserve">-- Power ramping steps for </w:t>
        </w:r>
        <w:r>
          <w:rPr>
            <w:rFonts w:eastAsiaTheme="minorEastAsia" w:hint="eastAsia"/>
            <w:color w:val="808080"/>
            <w:lang w:eastAsia="zh-CN"/>
          </w:rPr>
          <w:t>contention based RA</w:t>
        </w:r>
        <w:r>
          <w:rPr>
            <w:rFonts w:eastAsiaTheme="minorEastAsia"/>
            <w:color w:val="808080"/>
            <w:lang w:eastAsia="zh-CN"/>
          </w:rPr>
          <w:t xml:space="preserve"> </w:t>
        </w:r>
        <w:r>
          <w:rPr>
            <w:rFonts w:eastAsiaTheme="minorEastAsia" w:hint="eastAsia"/>
            <w:color w:val="808080"/>
            <w:lang w:eastAsia="zh-CN"/>
          </w:rPr>
          <w:t xml:space="preserve">of High Priority </w:t>
        </w:r>
        <w:r>
          <w:rPr>
            <w:rFonts w:eastAsiaTheme="minorEastAsia"/>
            <w:color w:val="808080"/>
            <w:lang w:eastAsia="zh-CN"/>
          </w:rPr>
          <w:t>RACH</w:t>
        </w:r>
        <w:r w:rsidRPr="00F35584">
          <w:rPr>
            <w:color w:val="808080"/>
          </w:rPr>
          <w:t>(see 38.321,5.</w:t>
        </w:r>
        <w:r>
          <w:rPr>
            <w:rFonts w:eastAsiaTheme="minorEastAsia" w:hint="eastAsia"/>
            <w:color w:val="808080"/>
            <w:lang w:eastAsia="zh-CN"/>
          </w:rPr>
          <w:t>1</w:t>
        </w:r>
        <w:r w:rsidRPr="00F35584">
          <w:rPr>
            <w:color w:val="808080"/>
          </w:rPr>
          <w:t>)</w:t>
        </w:r>
      </w:ins>
    </w:p>
    <w:p w:rsidR="00254084" w:rsidRPr="0010753C" w:rsidRDefault="00254084" w:rsidP="00254084">
      <w:pPr>
        <w:pStyle w:val="PL"/>
        <w:tabs>
          <w:tab w:val="clear" w:pos="13415"/>
          <w:tab w:val="left" w:pos="13330"/>
        </w:tabs>
        <w:rPr>
          <w:ins w:id="100" w:author="Pierre Bertrand" w:date="2018-04-05T09:25:00Z"/>
          <w:rFonts w:eastAsiaTheme="minorEastAsia"/>
          <w:lang w:eastAsia="zh-CN"/>
        </w:rPr>
      </w:pPr>
      <w:ins w:id="101" w:author="Pierre Bertrand" w:date="2018-04-05T09:25:00Z">
        <w:r w:rsidRPr="00F35584">
          <w:tab/>
          <w:t>powerRampingStep</w:t>
        </w:r>
        <w:r>
          <w:rPr>
            <w:rFonts w:eastAsiaTheme="minorEastAsia" w:hint="eastAsia"/>
            <w:lang w:eastAsia="zh-CN"/>
          </w:rPr>
          <w:t>HighPriority-v1520</w:t>
        </w:r>
        <w:r w:rsidRPr="00F35584">
          <w:tab/>
        </w:r>
        <w:r w:rsidRPr="00F35584">
          <w:tab/>
        </w:r>
        <w:r w:rsidRPr="00F35584">
          <w:rPr>
            <w:color w:val="993366"/>
          </w:rPr>
          <w:t>ENUMERATED</w:t>
        </w:r>
        <w:r w:rsidRPr="00F35584">
          <w:t xml:space="preserve"> {dB0, dB2, dB4, dB6}</w:t>
        </w:r>
        <w:r>
          <w:tab/>
        </w:r>
        <w:r>
          <w:tab/>
        </w:r>
        <w:r>
          <w:tab/>
        </w:r>
        <w:r>
          <w:tab/>
        </w:r>
        <w:r>
          <w:tab/>
        </w:r>
        <w:r>
          <w:rPr>
            <w:rFonts w:eastAsiaTheme="minorEastAsia" w:hint="eastAsia"/>
            <w:lang w:eastAsia="zh-CN"/>
          </w:rPr>
          <w:tab/>
        </w:r>
        <w:r>
          <w:rPr>
            <w:rFonts w:eastAsiaTheme="minorEastAsia" w:hint="eastAsia"/>
            <w:lang w:eastAsia="zh-CN"/>
          </w:rPr>
          <w:tab/>
        </w:r>
        <w:r>
          <w:rPr>
            <w:rFonts w:eastAsiaTheme="minorEastAsia" w:hint="eastAsia"/>
            <w:lang w:eastAsia="zh-CN"/>
          </w:rPr>
          <w:tab/>
        </w:r>
        <w:r>
          <w:rPr>
            <w:rFonts w:eastAsiaTheme="minorEastAsia" w:hint="eastAsia"/>
            <w:lang w:eastAsia="zh-CN"/>
          </w:rPr>
          <w:tab/>
        </w:r>
        <w:r>
          <w:rPr>
            <w:rFonts w:eastAsiaTheme="minorEastAsia" w:hint="eastAsia"/>
            <w:lang w:eastAsia="zh-CN"/>
          </w:rPr>
          <w:tab/>
        </w:r>
        <w:r>
          <w:rPr>
            <w:rFonts w:eastAsiaTheme="minorEastAsia" w:hint="eastAsia"/>
            <w:lang w:eastAsia="zh-CN"/>
          </w:rPr>
          <w:tab/>
        </w:r>
        <w:r>
          <w:rPr>
            <w:rFonts w:eastAsiaTheme="minorEastAsia" w:hint="eastAsia"/>
            <w:lang w:eastAsia="zh-CN"/>
          </w:rPr>
          <w:tab/>
        </w:r>
        <w:r>
          <w:tab/>
        </w:r>
        <w:r>
          <w:rPr>
            <w:color w:val="993366"/>
          </w:rPr>
          <w:t>OPTIONAL</w:t>
        </w:r>
        <w:r>
          <w:t xml:space="preserve">, </w:t>
        </w:r>
        <w:r>
          <w:tab/>
        </w:r>
        <w:r>
          <w:rPr>
            <w:color w:val="808080"/>
          </w:rPr>
          <w:t>--</w:t>
        </w:r>
        <w:r>
          <w:rPr>
            <w:color w:val="808080"/>
          </w:rPr>
          <w:tab/>
          <w:t xml:space="preserve">Need </w:t>
        </w:r>
        <w:r>
          <w:rPr>
            <w:rFonts w:eastAsiaTheme="minorEastAsia" w:hint="eastAsia"/>
            <w:color w:val="808080"/>
            <w:lang w:eastAsia="zh-CN"/>
          </w:rPr>
          <w:t>R</w:t>
        </w:r>
      </w:ins>
    </w:p>
    <w:p w:rsidR="00254084" w:rsidRPr="00F35584" w:rsidRDefault="00254084" w:rsidP="00254084">
      <w:pPr>
        <w:pStyle w:val="PL"/>
        <w:rPr>
          <w:ins w:id="102" w:author="Pierre Bertrand" w:date="2018-04-05T09:25:00Z"/>
          <w:color w:val="808080"/>
        </w:rPr>
      </w:pPr>
      <w:ins w:id="103" w:author="Pierre Bertrand" w:date="2018-04-05T09:25:00Z">
        <w:r w:rsidRPr="00F35584">
          <w:tab/>
        </w:r>
        <w:r w:rsidRPr="00F35584">
          <w:rPr>
            <w:color w:val="808080"/>
          </w:rPr>
          <w:t xml:space="preserve">-- </w:t>
        </w:r>
        <w:r>
          <w:rPr>
            <w:color w:val="808080"/>
          </w:rPr>
          <w:t xml:space="preserve">Indicates a scaling factor to </w:t>
        </w:r>
        <w:r>
          <w:rPr>
            <w:rFonts w:eastAsiaTheme="minorEastAsia" w:hint="eastAsia"/>
            <w:color w:val="808080"/>
            <w:lang w:eastAsia="zh-CN"/>
          </w:rPr>
          <w:t xml:space="preserve">backoff indicator </w:t>
        </w:r>
        <w:r>
          <w:rPr>
            <w:rFonts w:eastAsiaTheme="minorEastAsia"/>
            <w:color w:val="808080"/>
            <w:lang w:eastAsia="zh-CN"/>
          </w:rPr>
          <w:t xml:space="preserve">of High Priority </w:t>
        </w:r>
        <w:r>
          <w:rPr>
            <w:rFonts w:eastAsiaTheme="minorEastAsia"/>
            <w:color w:val="808080"/>
            <w:lang w:eastAsia="zh-CN"/>
          </w:rPr>
          <w:t>RACH</w:t>
        </w:r>
        <w:r>
          <w:rPr>
            <w:color w:val="808080"/>
          </w:rPr>
          <w:t>.</w:t>
        </w:r>
      </w:ins>
    </w:p>
    <w:p w:rsidR="00254084" w:rsidRPr="00374455" w:rsidRDefault="00254084" w:rsidP="00254084">
      <w:pPr>
        <w:pStyle w:val="PL"/>
        <w:tabs>
          <w:tab w:val="clear" w:pos="13415"/>
          <w:tab w:val="left" w:pos="13330"/>
        </w:tabs>
        <w:rPr>
          <w:ins w:id="104" w:author="Pierre Bertrand" w:date="2018-04-05T09:25:00Z"/>
          <w:rFonts w:eastAsiaTheme="minorEastAsia"/>
          <w:lang w:eastAsia="zh-CN"/>
        </w:rPr>
      </w:pPr>
      <w:ins w:id="105" w:author="Pierre Bertrand" w:date="2018-04-05T09:25:00Z">
        <w:r w:rsidRPr="00F35584">
          <w:tab/>
          <w:t>scaling</w:t>
        </w:r>
        <w:r>
          <w:rPr>
            <w:rFonts w:eastAsiaTheme="minorEastAsia" w:hint="eastAsia"/>
            <w:lang w:eastAsia="zh-CN"/>
          </w:rPr>
          <w:t>FactorBI-v1520</w:t>
        </w:r>
        <w:r w:rsidRPr="00F35584">
          <w:tab/>
        </w:r>
        <w:r w:rsidRPr="00F35584">
          <w:tab/>
        </w:r>
        <w:r w:rsidRPr="00F35584">
          <w:tab/>
        </w:r>
        <w:r w:rsidRPr="00F35584">
          <w:tab/>
        </w:r>
        <w:r w:rsidRPr="00F35584">
          <w:tab/>
        </w:r>
        <w:r w:rsidRPr="00F35584">
          <w:rPr>
            <w:color w:val="993366"/>
          </w:rPr>
          <w:t>ENUMERATED</w:t>
        </w:r>
        <w:r w:rsidRPr="00F35584">
          <w:t xml:space="preserve"> {</w:t>
        </w:r>
        <w:r>
          <w:rPr>
            <w:rFonts w:eastAsiaTheme="minorEastAsia" w:hint="eastAsia"/>
            <w:lang w:eastAsia="zh-CN"/>
          </w:rPr>
          <w:t>f0,</w:t>
        </w:r>
        <w:r w:rsidRPr="00F35584">
          <w:t xml:space="preserve"> f0p</w:t>
        </w:r>
        <w:r>
          <w:rPr>
            <w:rFonts w:eastAsiaTheme="minorEastAsia" w:hint="eastAsia"/>
            <w:lang w:eastAsia="zh-CN"/>
          </w:rPr>
          <w:t>2</w:t>
        </w:r>
        <w:r w:rsidRPr="00F35584">
          <w:t>, f0p</w:t>
        </w:r>
        <w:r>
          <w:rPr>
            <w:rFonts w:eastAsiaTheme="minorEastAsia" w:hint="eastAsia"/>
            <w:lang w:eastAsia="zh-CN"/>
          </w:rPr>
          <w:t>4</w:t>
        </w:r>
        <w:r w:rsidRPr="00F35584">
          <w:t>, f0p</w:t>
        </w:r>
        <w:r>
          <w:rPr>
            <w:rFonts w:eastAsiaTheme="minorEastAsia" w:hint="eastAsia"/>
            <w:lang w:eastAsia="zh-CN"/>
          </w:rPr>
          <w:t>6</w:t>
        </w:r>
        <w:r w:rsidRPr="00F35584">
          <w:t>}</w:t>
        </w:r>
        <w:r>
          <w:tab/>
        </w:r>
        <w:r>
          <w:tab/>
        </w:r>
        <w:r>
          <w:tab/>
        </w:r>
        <w:r>
          <w:rPr>
            <w:rFonts w:eastAsiaTheme="minorEastAsia" w:hint="eastAsia"/>
            <w:lang w:eastAsia="zh-CN"/>
          </w:rPr>
          <w:tab/>
        </w:r>
        <w:r>
          <w:rPr>
            <w:rFonts w:eastAsiaTheme="minorEastAsia" w:hint="eastAsia"/>
            <w:lang w:eastAsia="zh-CN"/>
          </w:rPr>
          <w:tab/>
        </w:r>
        <w:r>
          <w:rPr>
            <w:rFonts w:eastAsiaTheme="minorEastAsia" w:hint="eastAsia"/>
            <w:lang w:eastAsia="zh-CN"/>
          </w:rPr>
          <w:tab/>
        </w:r>
        <w:r>
          <w:rPr>
            <w:rFonts w:eastAsiaTheme="minorEastAsia" w:hint="eastAsia"/>
            <w:lang w:eastAsia="zh-CN"/>
          </w:rPr>
          <w:tab/>
        </w:r>
        <w:r>
          <w:rPr>
            <w:rFonts w:eastAsiaTheme="minorEastAsia" w:hint="eastAsia"/>
            <w:lang w:eastAsia="zh-CN"/>
          </w:rPr>
          <w:tab/>
        </w:r>
        <w:r>
          <w:rPr>
            <w:rFonts w:eastAsiaTheme="minorEastAsia" w:hint="eastAsia"/>
            <w:lang w:eastAsia="zh-CN"/>
          </w:rPr>
          <w:tab/>
        </w:r>
        <w:r>
          <w:tab/>
        </w:r>
        <w:r>
          <w:tab/>
        </w:r>
        <w:r>
          <w:tab/>
        </w:r>
        <w:r>
          <w:rPr>
            <w:color w:val="993366"/>
          </w:rPr>
          <w:t>OPTIONAL</w:t>
        </w:r>
        <w:r>
          <w:tab/>
        </w:r>
        <w:r>
          <w:rPr>
            <w:color w:val="808080"/>
          </w:rPr>
          <w:t>--</w:t>
        </w:r>
        <w:r>
          <w:rPr>
            <w:color w:val="808080"/>
          </w:rPr>
          <w:tab/>
          <w:t xml:space="preserve">Need </w:t>
        </w:r>
        <w:r>
          <w:rPr>
            <w:rFonts w:eastAsiaTheme="minorEastAsia" w:hint="eastAsia"/>
            <w:color w:val="808080"/>
            <w:lang w:eastAsia="zh-CN"/>
          </w:rPr>
          <w:t>R</w:t>
        </w:r>
      </w:ins>
    </w:p>
    <w:p w:rsidR="00BF6157" w:rsidRPr="00374455" w:rsidRDefault="00560874" w:rsidP="00254084">
      <w:pPr>
        <w:pStyle w:val="PL"/>
        <w:rPr>
          <w:ins w:id="106" w:author="chenli" w:date="2018-04-03T18:29:00Z"/>
          <w:rFonts w:eastAsiaTheme="minorEastAsia"/>
          <w:lang w:eastAsia="zh-CN"/>
        </w:rPr>
      </w:pPr>
      <w:r w:rsidRPr="00F35584">
        <w:tab/>
        <w:t>...</w:t>
      </w:r>
    </w:p>
    <w:p w:rsidR="00560874" w:rsidRPr="00F35584" w:rsidRDefault="00560874" w:rsidP="00560874">
      <w:pPr>
        <w:pStyle w:val="PL"/>
      </w:pPr>
      <w:r w:rsidRPr="00F35584">
        <w:t>}</w:t>
      </w:r>
    </w:p>
    <w:p w:rsidR="00560874" w:rsidRPr="00F35584" w:rsidRDefault="00560874" w:rsidP="00560874">
      <w:pPr>
        <w:pStyle w:val="PL"/>
      </w:pPr>
    </w:p>
    <w:p w:rsidR="00560874" w:rsidRPr="00F35584" w:rsidRDefault="00560874" w:rsidP="00560874">
      <w:pPr>
        <w:pStyle w:val="PL"/>
        <w:rPr>
          <w:color w:val="808080"/>
        </w:rPr>
      </w:pPr>
      <w:r w:rsidRPr="00F35584">
        <w:rPr>
          <w:color w:val="808080"/>
        </w:rPr>
        <w:t xml:space="preserve">-- TAG-RACH-CONFIG-COMMON-STOP </w:t>
      </w:r>
    </w:p>
    <w:p w:rsidR="00560874" w:rsidRPr="00F35584" w:rsidRDefault="00560874" w:rsidP="00560874">
      <w:pPr>
        <w:pStyle w:val="PL"/>
        <w:rPr>
          <w:color w:val="808080"/>
        </w:rPr>
      </w:pPr>
      <w:r w:rsidRPr="00F35584">
        <w:rPr>
          <w:color w:val="808080"/>
        </w:rPr>
        <w:t>-- ASN1STOP</w:t>
      </w:r>
    </w:p>
    <w:p w:rsidR="00560874" w:rsidRPr="00D432A2" w:rsidRDefault="00560874" w:rsidP="00560874">
      <w:pPr>
        <w:rPr>
          <w:rFonts w:eastAsiaTheme="minorEastAsia"/>
          <w:lang w:val="en-GB" w:eastAsia="zh-CN"/>
        </w:rPr>
      </w:pPr>
    </w:p>
    <w:p w:rsidR="00560874" w:rsidRPr="00E942A6" w:rsidRDefault="00560874" w:rsidP="00560874">
      <w:pPr>
        <w:jc w:val="center"/>
        <w:rPr>
          <w:rFonts w:ascii="Arial" w:hAnsi="Arial" w:cs="Arial"/>
        </w:rPr>
      </w:pPr>
      <w:bookmarkStart w:id="107" w:name="OLE_LINK166"/>
      <w:bookmarkStart w:id="108" w:name="OLE_LINK167"/>
      <w:r w:rsidRPr="00E942A6">
        <w:rPr>
          <w:rFonts w:ascii="Arial" w:hAnsi="Arial" w:cs="Arial"/>
        </w:rPr>
        <w:t>/*************************************</w:t>
      </w:r>
      <w:r>
        <w:rPr>
          <w:rFonts w:ascii="Arial" w:eastAsiaTheme="minorEastAsia" w:hAnsi="Arial" w:cs="Arial" w:hint="eastAsia"/>
          <w:lang w:eastAsia="zh-CN"/>
        </w:rPr>
        <w:t>Second</w:t>
      </w:r>
      <w:r w:rsidRPr="00E942A6">
        <w:rPr>
          <w:rFonts w:ascii="Arial" w:hAnsi="Arial" w:cs="Arial"/>
        </w:rPr>
        <w:t xml:space="preserve"> Change stop*********************************/</w:t>
      </w:r>
    </w:p>
    <w:bookmarkEnd w:id="90"/>
    <w:bookmarkEnd w:id="91"/>
    <w:bookmarkEnd w:id="107"/>
    <w:bookmarkEnd w:id="108"/>
    <w:p w:rsidR="00560874" w:rsidRDefault="00560874" w:rsidP="00560874"/>
    <w:p w:rsidR="00C33CA0" w:rsidRDefault="00C33CA0" w:rsidP="00C33CA0">
      <w:pPr>
        <w:tabs>
          <w:tab w:val="left" w:pos="90"/>
          <w:tab w:val="left" w:pos="1868"/>
          <w:tab w:val="right" w:pos="10648"/>
        </w:tabs>
        <w:rPr>
          <w:lang w:eastAsia="zh-CN"/>
        </w:rPr>
      </w:pPr>
      <w:r>
        <w:rPr>
          <w:rFonts w:hint="eastAsia"/>
          <w:lang w:eastAsia="zh-CN"/>
        </w:rPr>
        <w:t>===</w:t>
      </w:r>
      <w:r>
        <w:rPr>
          <w:lang w:eastAsia="zh-CN"/>
        </w:rPr>
        <w:t>================= End of text proposal to TS 38.3</w:t>
      </w:r>
      <w:r w:rsidR="00F90036">
        <w:rPr>
          <w:rFonts w:eastAsiaTheme="minorEastAsia" w:hint="eastAsia"/>
          <w:lang w:eastAsia="zh-CN"/>
        </w:rPr>
        <w:t>31</w:t>
      </w:r>
      <w:r>
        <w:rPr>
          <w:rFonts w:hint="eastAsia"/>
          <w:lang w:eastAsia="zh-CN"/>
        </w:rPr>
        <w:t>===</w:t>
      </w:r>
      <w:r>
        <w:rPr>
          <w:lang w:eastAsia="zh-CN"/>
        </w:rPr>
        <w:t>=================</w:t>
      </w:r>
    </w:p>
    <w:p w:rsidR="00C33CA0" w:rsidRPr="00D058B2" w:rsidRDefault="00C33CA0" w:rsidP="00C33CA0">
      <w:pPr>
        <w:pStyle w:val="BodyText"/>
        <w:spacing w:afterLines="50" w:line="300" w:lineRule="atLeast"/>
        <w:rPr>
          <w:rFonts w:eastAsia="宋体"/>
          <w:lang w:eastAsia="zh-CN"/>
        </w:rPr>
      </w:pPr>
    </w:p>
    <w:sectPr w:rsidR="00C33CA0" w:rsidRPr="00D058B2" w:rsidSect="00FA71DF">
      <w:pgSz w:w="16838" w:h="11906" w:orient="landscape"/>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326FA" w:rsidRDefault="008326FA">
      <w:r>
        <w:separator/>
      </w:r>
    </w:p>
  </w:endnote>
  <w:endnote w:type="continuationSeparator" w:id="0">
    <w:p w:rsidR="008326FA" w:rsidRDefault="008326FA">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729E" w:rsidRDefault="001E2453" w:rsidP="004F78EE">
    <w:pPr>
      <w:pStyle w:val="Footer"/>
      <w:framePr w:wrap="around" w:vAnchor="text" w:hAnchor="margin" w:xAlign="center" w:y="1"/>
      <w:rPr>
        <w:rStyle w:val="PageNumber"/>
      </w:rPr>
    </w:pPr>
    <w:r>
      <w:rPr>
        <w:rStyle w:val="PageNumber"/>
      </w:rPr>
      <w:fldChar w:fldCharType="begin"/>
    </w:r>
    <w:r w:rsidR="009E729E">
      <w:rPr>
        <w:rStyle w:val="PageNumber"/>
      </w:rPr>
      <w:instrText xml:space="preserve">PAGE  </w:instrText>
    </w:r>
    <w:r>
      <w:rPr>
        <w:rStyle w:val="PageNumber"/>
      </w:rPr>
      <w:fldChar w:fldCharType="end"/>
    </w:r>
  </w:p>
  <w:p w:rsidR="009E729E" w:rsidRDefault="009E729E">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729E" w:rsidRDefault="001E2453" w:rsidP="004F78EE">
    <w:pPr>
      <w:pStyle w:val="Footer"/>
      <w:framePr w:wrap="around" w:vAnchor="text" w:hAnchor="margin" w:xAlign="center" w:y="1"/>
      <w:rPr>
        <w:rStyle w:val="PageNumber"/>
      </w:rPr>
    </w:pPr>
    <w:r>
      <w:rPr>
        <w:rStyle w:val="PageNumber"/>
      </w:rPr>
      <w:fldChar w:fldCharType="begin"/>
    </w:r>
    <w:r w:rsidR="009E729E">
      <w:rPr>
        <w:rStyle w:val="PageNumber"/>
      </w:rPr>
      <w:instrText xml:space="preserve">PAGE  </w:instrText>
    </w:r>
    <w:r>
      <w:rPr>
        <w:rStyle w:val="PageNumber"/>
      </w:rPr>
      <w:fldChar w:fldCharType="separate"/>
    </w:r>
    <w:r w:rsidR="00254084">
      <w:rPr>
        <w:rStyle w:val="PageNumber"/>
        <w:noProof/>
      </w:rPr>
      <w:t>1</w:t>
    </w:r>
    <w:r>
      <w:rPr>
        <w:rStyle w:val="PageNumber"/>
      </w:rPr>
      <w:fldChar w:fldCharType="end"/>
    </w:r>
  </w:p>
  <w:p w:rsidR="009E729E" w:rsidRPr="00DB20FC" w:rsidRDefault="009E729E" w:rsidP="003F3150">
    <w:pPr>
      <w:pStyle w:val="Footer"/>
      <w:rPr>
        <w:rFonts w:eastAsia="宋体"/>
        <w:sz w:val="20"/>
        <w:szCs w:val="20"/>
        <w:lang w:eastAsia="zh-CN"/>
      </w:rPr>
    </w:pPr>
    <w:r w:rsidRPr="00DB20FC">
      <w:rPr>
        <w:rFonts w:eastAsia="宋体"/>
        <w:sz w:val="20"/>
        <w:szCs w:val="20"/>
        <w:lang w:eastAsia="zh-CN"/>
      </w:rPr>
      <w:t>R2-1804480</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326FA" w:rsidRDefault="008326FA">
      <w:r>
        <w:separator/>
      </w:r>
    </w:p>
  </w:footnote>
  <w:footnote w:type="continuationSeparator" w:id="0">
    <w:p w:rsidR="008326FA" w:rsidRDefault="008326F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729E" w:rsidRDefault="009E729E" w:rsidP="00633361">
    <w:pPr>
      <w:pStyle w:val="Header"/>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5E9A9338"/>
    <w:lvl w:ilvl="0">
      <w:start w:val="1"/>
      <w:numFmt w:val="bullet"/>
      <w:pStyle w:val="ListBullet"/>
      <w:lvlText w:val=""/>
      <w:lvlJc w:val="left"/>
      <w:pPr>
        <w:tabs>
          <w:tab w:val="num" w:pos="360"/>
        </w:tabs>
        <w:ind w:left="360" w:hangingChars="200" w:hanging="360"/>
      </w:pPr>
      <w:rPr>
        <w:rFonts w:ascii="Wingdings" w:hAnsi="Wingdings" w:hint="default"/>
      </w:rPr>
    </w:lvl>
  </w:abstractNum>
  <w:abstractNum w:abstractNumId="1">
    <w:nsid w:val="FFFFFFFE"/>
    <w:multiLevelType w:val="singleLevel"/>
    <w:tmpl w:val="FFFFFFFF"/>
    <w:lvl w:ilvl="0">
      <w:numFmt w:val="decimal"/>
      <w:lvlText w:val="*"/>
      <w:lvlJc w:val="left"/>
    </w:lvl>
  </w:abstractNum>
  <w:abstractNum w:abstractNumId="2">
    <w:nsid w:val="01E7356C"/>
    <w:multiLevelType w:val="hybridMultilevel"/>
    <w:tmpl w:val="64581BCE"/>
    <w:lvl w:ilvl="0" w:tplc="04742CF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650516C"/>
    <w:multiLevelType w:val="hybridMultilevel"/>
    <w:tmpl w:val="BEC2D094"/>
    <w:lvl w:ilvl="0" w:tplc="F508F3B2">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BAA19D2"/>
    <w:multiLevelType w:val="hybridMultilevel"/>
    <w:tmpl w:val="ECE47EC2"/>
    <w:lvl w:ilvl="0" w:tplc="E49E3428">
      <w:start w:val="1"/>
      <w:numFmt w:val="decimal"/>
      <w:lvlText w:val="%1."/>
      <w:lvlJc w:val="left"/>
      <w:pPr>
        <w:ind w:left="1619" w:hanging="360"/>
      </w:pPr>
      <w:rPr>
        <w:rFonts w:hint="default"/>
      </w:rPr>
    </w:lvl>
    <w:lvl w:ilvl="1" w:tplc="4CA0160C" w:tentative="1">
      <w:start w:val="1"/>
      <w:numFmt w:val="lowerLetter"/>
      <w:lvlText w:val="%2."/>
      <w:lvlJc w:val="left"/>
      <w:pPr>
        <w:ind w:left="2339" w:hanging="360"/>
      </w:pPr>
    </w:lvl>
    <w:lvl w:ilvl="2" w:tplc="233E5FF2" w:tentative="1">
      <w:start w:val="1"/>
      <w:numFmt w:val="lowerRoman"/>
      <w:lvlText w:val="%3."/>
      <w:lvlJc w:val="right"/>
      <w:pPr>
        <w:ind w:left="3059" w:hanging="180"/>
      </w:pPr>
    </w:lvl>
    <w:lvl w:ilvl="3" w:tplc="62A25766" w:tentative="1">
      <w:start w:val="1"/>
      <w:numFmt w:val="decimal"/>
      <w:lvlText w:val="%4."/>
      <w:lvlJc w:val="left"/>
      <w:pPr>
        <w:ind w:left="3779" w:hanging="360"/>
      </w:pPr>
    </w:lvl>
    <w:lvl w:ilvl="4" w:tplc="4B684F82" w:tentative="1">
      <w:start w:val="1"/>
      <w:numFmt w:val="lowerLetter"/>
      <w:lvlText w:val="%5."/>
      <w:lvlJc w:val="left"/>
      <w:pPr>
        <w:ind w:left="4499" w:hanging="360"/>
      </w:pPr>
    </w:lvl>
    <w:lvl w:ilvl="5" w:tplc="95C66198" w:tentative="1">
      <w:start w:val="1"/>
      <w:numFmt w:val="lowerRoman"/>
      <w:lvlText w:val="%6."/>
      <w:lvlJc w:val="right"/>
      <w:pPr>
        <w:ind w:left="5219" w:hanging="180"/>
      </w:pPr>
    </w:lvl>
    <w:lvl w:ilvl="6" w:tplc="6D0CCD46" w:tentative="1">
      <w:start w:val="1"/>
      <w:numFmt w:val="decimal"/>
      <w:lvlText w:val="%7."/>
      <w:lvlJc w:val="left"/>
      <w:pPr>
        <w:ind w:left="5939" w:hanging="360"/>
      </w:pPr>
    </w:lvl>
    <w:lvl w:ilvl="7" w:tplc="9474923E" w:tentative="1">
      <w:start w:val="1"/>
      <w:numFmt w:val="lowerLetter"/>
      <w:lvlText w:val="%8."/>
      <w:lvlJc w:val="left"/>
      <w:pPr>
        <w:ind w:left="6659" w:hanging="360"/>
      </w:pPr>
    </w:lvl>
    <w:lvl w:ilvl="8" w:tplc="C0F6419E" w:tentative="1">
      <w:start w:val="1"/>
      <w:numFmt w:val="lowerRoman"/>
      <w:lvlText w:val="%9."/>
      <w:lvlJc w:val="right"/>
      <w:pPr>
        <w:ind w:left="7379" w:hanging="180"/>
      </w:pPr>
    </w:lvl>
  </w:abstractNum>
  <w:abstractNum w:abstractNumId="5">
    <w:nsid w:val="0F50130C"/>
    <w:multiLevelType w:val="hybridMultilevel"/>
    <w:tmpl w:val="CB5ABA42"/>
    <w:lvl w:ilvl="0" w:tplc="F5507FA2">
      <w:start w:val="1"/>
      <w:numFmt w:val="bullet"/>
      <w:lvlText w:val="•"/>
      <w:lvlJc w:val="left"/>
      <w:pPr>
        <w:tabs>
          <w:tab w:val="num" w:pos="720"/>
        </w:tabs>
        <w:ind w:left="720" w:hanging="360"/>
      </w:pPr>
      <w:rPr>
        <w:rFonts w:ascii="Arial" w:hAnsi="Arial" w:hint="default"/>
      </w:rPr>
    </w:lvl>
    <w:lvl w:ilvl="1" w:tplc="FADA3F8C">
      <w:start w:val="338"/>
      <w:numFmt w:val="bullet"/>
      <w:lvlText w:val="–"/>
      <w:lvlJc w:val="left"/>
      <w:pPr>
        <w:tabs>
          <w:tab w:val="num" w:pos="1440"/>
        </w:tabs>
        <w:ind w:left="1440" w:hanging="360"/>
      </w:pPr>
      <w:rPr>
        <w:rFonts w:ascii="Arial" w:hAnsi="Arial" w:hint="default"/>
      </w:rPr>
    </w:lvl>
    <w:lvl w:ilvl="2" w:tplc="60DA096C" w:tentative="1">
      <w:start w:val="1"/>
      <w:numFmt w:val="bullet"/>
      <w:lvlText w:val="•"/>
      <w:lvlJc w:val="left"/>
      <w:pPr>
        <w:tabs>
          <w:tab w:val="num" w:pos="2160"/>
        </w:tabs>
        <w:ind w:left="2160" w:hanging="360"/>
      </w:pPr>
      <w:rPr>
        <w:rFonts w:ascii="Arial" w:hAnsi="Arial" w:hint="default"/>
      </w:rPr>
    </w:lvl>
    <w:lvl w:ilvl="3" w:tplc="F69EAB98" w:tentative="1">
      <w:start w:val="1"/>
      <w:numFmt w:val="bullet"/>
      <w:lvlText w:val="•"/>
      <w:lvlJc w:val="left"/>
      <w:pPr>
        <w:tabs>
          <w:tab w:val="num" w:pos="2880"/>
        </w:tabs>
        <w:ind w:left="2880" w:hanging="360"/>
      </w:pPr>
      <w:rPr>
        <w:rFonts w:ascii="Arial" w:hAnsi="Arial" w:hint="default"/>
      </w:rPr>
    </w:lvl>
    <w:lvl w:ilvl="4" w:tplc="97AAF9D6" w:tentative="1">
      <w:start w:val="1"/>
      <w:numFmt w:val="bullet"/>
      <w:lvlText w:val="•"/>
      <w:lvlJc w:val="left"/>
      <w:pPr>
        <w:tabs>
          <w:tab w:val="num" w:pos="3600"/>
        </w:tabs>
        <w:ind w:left="3600" w:hanging="360"/>
      </w:pPr>
      <w:rPr>
        <w:rFonts w:ascii="Arial" w:hAnsi="Arial" w:hint="default"/>
      </w:rPr>
    </w:lvl>
    <w:lvl w:ilvl="5" w:tplc="4AF05E24" w:tentative="1">
      <w:start w:val="1"/>
      <w:numFmt w:val="bullet"/>
      <w:lvlText w:val="•"/>
      <w:lvlJc w:val="left"/>
      <w:pPr>
        <w:tabs>
          <w:tab w:val="num" w:pos="4320"/>
        </w:tabs>
        <w:ind w:left="4320" w:hanging="360"/>
      </w:pPr>
      <w:rPr>
        <w:rFonts w:ascii="Arial" w:hAnsi="Arial" w:hint="default"/>
      </w:rPr>
    </w:lvl>
    <w:lvl w:ilvl="6" w:tplc="090689A0" w:tentative="1">
      <w:start w:val="1"/>
      <w:numFmt w:val="bullet"/>
      <w:lvlText w:val="•"/>
      <w:lvlJc w:val="left"/>
      <w:pPr>
        <w:tabs>
          <w:tab w:val="num" w:pos="5040"/>
        </w:tabs>
        <w:ind w:left="5040" w:hanging="360"/>
      </w:pPr>
      <w:rPr>
        <w:rFonts w:ascii="Arial" w:hAnsi="Arial" w:hint="default"/>
      </w:rPr>
    </w:lvl>
    <w:lvl w:ilvl="7" w:tplc="47E0B60E" w:tentative="1">
      <w:start w:val="1"/>
      <w:numFmt w:val="bullet"/>
      <w:lvlText w:val="•"/>
      <w:lvlJc w:val="left"/>
      <w:pPr>
        <w:tabs>
          <w:tab w:val="num" w:pos="5760"/>
        </w:tabs>
        <w:ind w:left="5760" w:hanging="360"/>
      </w:pPr>
      <w:rPr>
        <w:rFonts w:ascii="Arial" w:hAnsi="Arial" w:hint="default"/>
      </w:rPr>
    </w:lvl>
    <w:lvl w:ilvl="8" w:tplc="B0ECEFB8" w:tentative="1">
      <w:start w:val="1"/>
      <w:numFmt w:val="bullet"/>
      <w:lvlText w:val="•"/>
      <w:lvlJc w:val="left"/>
      <w:pPr>
        <w:tabs>
          <w:tab w:val="num" w:pos="6480"/>
        </w:tabs>
        <w:ind w:left="6480" w:hanging="360"/>
      </w:pPr>
      <w:rPr>
        <w:rFonts w:ascii="Arial" w:hAnsi="Arial" w:hint="default"/>
      </w:rPr>
    </w:lvl>
  </w:abstractNum>
  <w:abstractNum w:abstractNumId="6">
    <w:nsid w:val="16FB60EB"/>
    <w:multiLevelType w:val="hybridMultilevel"/>
    <w:tmpl w:val="ABA8DDBA"/>
    <w:lvl w:ilvl="0" w:tplc="36E203E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93943C1"/>
    <w:multiLevelType w:val="hybridMultilevel"/>
    <w:tmpl w:val="BB621FA8"/>
    <w:lvl w:ilvl="0" w:tplc="04090011">
      <w:start w:val="1"/>
      <w:numFmt w:val="decimal"/>
      <w:lvlText w:val="%1)"/>
      <w:lvlJc w:val="left"/>
      <w:pPr>
        <w:ind w:left="360" w:hanging="36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B7D532C"/>
    <w:multiLevelType w:val="hybridMultilevel"/>
    <w:tmpl w:val="478E6C62"/>
    <w:lvl w:ilvl="0" w:tplc="DAC65B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nsid w:val="1E943F3D"/>
    <w:multiLevelType w:val="hybridMultilevel"/>
    <w:tmpl w:val="AAA4CBDC"/>
    <w:lvl w:ilvl="0" w:tplc="A680270E">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40D2DA4"/>
    <w:multiLevelType w:val="hybridMultilevel"/>
    <w:tmpl w:val="E0F8502A"/>
    <w:lvl w:ilvl="0" w:tplc="36E203E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D570C5F"/>
    <w:multiLevelType w:val="hybridMultilevel"/>
    <w:tmpl w:val="2C96C6A0"/>
    <w:lvl w:ilvl="0" w:tplc="8D14D274">
      <w:start w:val="5"/>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EA82704"/>
    <w:multiLevelType w:val="hybridMultilevel"/>
    <w:tmpl w:val="3BEA02A6"/>
    <w:lvl w:ilvl="0" w:tplc="598CA50A">
      <w:start w:val="2"/>
      <w:numFmt w:val="bullet"/>
      <w:pStyle w:val="Doc-text"/>
      <w:lvlText w:val="-"/>
      <w:lvlJc w:val="left"/>
      <w:pPr>
        <w:tabs>
          <w:tab w:val="num" w:pos="-5000"/>
        </w:tabs>
        <w:ind w:left="-5000" w:hanging="360"/>
      </w:pPr>
      <w:rPr>
        <w:rFonts w:ascii="Arial" w:eastAsia="MS Mincho" w:hAnsi="Arial" w:cs="Arial" w:hint="default"/>
      </w:rPr>
    </w:lvl>
    <w:lvl w:ilvl="1" w:tplc="10090019">
      <w:start w:val="1"/>
      <w:numFmt w:val="bullet"/>
      <w:lvlText w:val="o"/>
      <w:lvlJc w:val="left"/>
      <w:pPr>
        <w:tabs>
          <w:tab w:val="num" w:pos="-4280"/>
        </w:tabs>
        <w:ind w:left="-4280" w:hanging="360"/>
      </w:pPr>
      <w:rPr>
        <w:rFonts w:ascii="Courier New" w:hAnsi="Courier New" w:cs="Courier New" w:hint="default"/>
      </w:rPr>
    </w:lvl>
    <w:lvl w:ilvl="2" w:tplc="1009001B">
      <w:start w:val="1"/>
      <w:numFmt w:val="bullet"/>
      <w:lvlText w:val=""/>
      <w:lvlJc w:val="left"/>
      <w:pPr>
        <w:tabs>
          <w:tab w:val="num" w:pos="-3560"/>
        </w:tabs>
        <w:ind w:left="-3560" w:hanging="360"/>
      </w:pPr>
      <w:rPr>
        <w:rFonts w:ascii="Wingdings" w:hAnsi="Wingdings" w:hint="default"/>
      </w:rPr>
    </w:lvl>
    <w:lvl w:ilvl="3" w:tplc="1009000F">
      <w:start w:val="1"/>
      <w:numFmt w:val="bullet"/>
      <w:lvlText w:val=""/>
      <w:lvlJc w:val="left"/>
      <w:pPr>
        <w:tabs>
          <w:tab w:val="num" w:pos="-2840"/>
        </w:tabs>
        <w:ind w:left="-2840" w:hanging="360"/>
      </w:pPr>
      <w:rPr>
        <w:rFonts w:ascii="Symbol" w:hAnsi="Symbol" w:hint="default"/>
      </w:rPr>
    </w:lvl>
    <w:lvl w:ilvl="4" w:tplc="10090019">
      <w:start w:val="1"/>
      <w:numFmt w:val="bullet"/>
      <w:lvlText w:val="o"/>
      <w:lvlJc w:val="left"/>
      <w:pPr>
        <w:tabs>
          <w:tab w:val="num" w:pos="-2120"/>
        </w:tabs>
        <w:ind w:left="-2120" w:hanging="360"/>
      </w:pPr>
      <w:rPr>
        <w:rFonts w:ascii="Courier New" w:hAnsi="Courier New" w:cs="Courier New" w:hint="default"/>
      </w:rPr>
    </w:lvl>
    <w:lvl w:ilvl="5" w:tplc="1009001B">
      <w:start w:val="1"/>
      <w:numFmt w:val="bullet"/>
      <w:lvlText w:val=""/>
      <w:lvlJc w:val="left"/>
      <w:pPr>
        <w:tabs>
          <w:tab w:val="num" w:pos="-1400"/>
        </w:tabs>
        <w:ind w:left="-1400" w:hanging="360"/>
      </w:pPr>
      <w:rPr>
        <w:rFonts w:ascii="Wingdings" w:hAnsi="Wingdings" w:hint="default"/>
      </w:rPr>
    </w:lvl>
    <w:lvl w:ilvl="6" w:tplc="1009000F">
      <w:start w:val="1"/>
      <w:numFmt w:val="bullet"/>
      <w:lvlText w:val=""/>
      <w:lvlJc w:val="left"/>
      <w:pPr>
        <w:tabs>
          <w:tab w:val="num" w:pos="-680"/>
        </w:tabs>
        <w:ind w:left="-680" w:hanging="360"/>
      </w:pPr>
      <w:rPr>
        <w:rFonts w:ascii="Symbol" w:hAnsi="Symbol" w:hint="default"/>
      </w:rPr>
    </w:lvl>
    <w:lvl w:ilvl="7" w:tplc="10090019">
      <w:start w:val="1"/>
      <w:numFmt w:val="bullet"/>
      <w:lvlText w:val="o"/>
      <w:lvlJc w:val="left"/>
      <w:pPr>
        <w:tabs>
          <w:tab w:val="num" w:pos="40"/>
        </w:tabs>
        <w:ind w:left="40" w:hanging="360"/>
      </w:pPr>
      <w:rPr>
        <w:rFonts w:ascii="Courier New" w:hAnsi="Courier New" w:cs="Courier New" w:hint="default"/>
      </w:rPr>
    </w:lvl>
    <w:lvl w:ilvl="8" w:tplc="1009001B">
      <w:start w:val="1"/>
      <w:numFmt w:val="bullet"/>
      <w:lvlText w:val=""/>
      <w:lvlJc w:val="left"/>
      <w:pPr>
        <w:tabs>
          <w:tab w:val="num" w:pos="760"/>
        </w:tabs>
        <w:ind w:left="760" w:hanging="360"/>
      </w:pPr>
      <w:rPr>
        <w:rFonts w:ascii="Wingdings" w:hAnsi="Wingdings" w:hint="default"/>
      </w:rPr>
    </w:lvl>
  </w:abstractNum>
  <w:abstractNum w:abstractNumId="13">
    <w:nsid w:val="30C10DD3"/>
    <w:multiLevelType w:val="hybridMultilevel"/>
    <w:tmpl w:val="20943138"/>
    <w:lvl w:ilvl="0" w:tplc="A49EF15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4">
    <w:nsid w:val="38BE0847"/>
    <w:multiLevelType w:val="hybridMultilevel"/>
    <w:tmpl w:val="9866F9F8"/>
    <w:lvl w:ilvl="0" w:tplc="2EB2ACE6">
      <w:start w:val="1"/>
      <w:numFmt w:val="bullet"/>
      <w:lvlText w:val="•"/>
      <w:lvlJc w:val="left"/>
      <w:pPr>
        <w:tabs>
          <w:tab w:val="num" w:pos="360"/>
        </w:tabs>
        <w:ind w:left="360" w:hanging="360"/>
      </w:pPr>
      <w:rPr>
        <w:rFonts w:ascii="Arial" w:hAnsi="Arial" w:hint="default"/>
      </w:rPr>
    </w:lvl>
    <w:lvl w:ilvl="1" w:tplc="A8D691F6">
      <w:start w:val="2069"/>
      <w:numFmt w:val="bullet"/>
      <w:lvlText w:val="–"/>
      <w:lvlJc w:val="left"/>
      <w:pPr>
        <w:tabs>
          <w:tab w:val="num" w:pos="1080"/>
        </w:tabs>
        <w:ind w:left="1080" w:hanging="360"/>
      </w:pPr>
      <w:rPr>
        <w:rFonts w:ascii="Arial" w:hAnsi="Arial" w:hint="default"/>
      </w:rPr>
    </w:lvl>
    <w:lvl w:ilvl="2" w:tplc="221AC77C" w:tentative="1">
      <w:start w:val="1"/>
      <w:numFmt w:val="bullet"/>
      <w:lvlText w:val="•"/>
      <w:lvlJc w:val="left"/>
      <w:pPr>
        <w:tabs>
          <w:tab w:val="num" w:pos="1800"/>
        </w:tabs>
        <w:ind w:left="1800" w:hanging="360"/>
      </w:pPr>
      <w:rPr>
        <w:rFonts w:ascii="Arial" w:hAnsi="Arial" w:hint="default"/>
      </w:rPr>
    </w:lvl>
    <w:lvl w:ilvl="3" w:tplc="8018C12C" w:tentative="1">
      <w:start w:val="1"/>
      <w:numFmt w:val="bullet"/>
      <w:lvlText w:val="•"/>
      <w:lvlJc w:val="left"/>
      <w:pPr>
        <w:tabs>
          <w:tab w:val="num" w:pos="2520"/>
        </w:tabs>
        <w:ind w:left="2520" w:hanging="360"/>
      </w:pPr>
      <w:rPr>
        <w:rFonts w:ascii="Arial" w:hAnsi="Arial" w:hint="default"/>
      </w:rPr>
    </w:lvl>
    <w:lvl w:ilvl="4" w:tplc="336C2CF0" w:tentative="1">
      <w:start w:val="1"/>
      <w:numFmt w:val="bullet"/>
      <w:lvlText w:val="•"/>
      <w:lvlJc w:val="left"/>
      <w:pPr>
        <w:tabs>
          <w:tab w:val="num" w:pos="3240"/>
        </w:tabs>
        <w:ind w:left="3240" w:hanging="360"/>
      </w:pPr>
      <w:rPr>
        <w:rFonts w:ascii="Arial" w:hAnsi="Arial" w:hint="default"/>
      </w:rPr>
    </w:lvl>
    <w:lvl w:ilvl="5" w:tplc="7960B8A0" w:tentative="1">
      <w:start w:val="1"/>
      <w:numFmt w:val="bullet"/>
      <w:lvlText w:val="•"/>
      <w:lvlJc w:val="left"/>
      <w:pPr>
        <w:tabs>
          <w:tab w:val="num" w:pos="3960"/>
        </w:tabs>
        <w:ind w:left="3960" w:hanging="360"/>
      </w:pPr>
      <w:rPr>
        <w:rFonts w:ascii="Arial" w:hAnsi="Arial" w:hint="default"/>
      </w:rPr>
    </w:lvl>
    <w:lvl w:ilvl="6" w:tplc="5CA495FC" w:tentative="1">
      <w:start w:val="1"/>
      <w:numFmt w:val="bullet"/>
      <w:lvlText w:val="•"/>
      <w:lvlJc w:val="left"/>
      <w:pPr>
        <w:tabs>
          <w:tab w:val="num" w:pos="4680"/>
        </w:tabs>
        <w:ind w:left="4680" w:hanging="360"/>
      </w:pPr>
      <w:rPr>
        <w:rFonts w:ascii="Arial" w:hAnsi="Arial" w:hint="default"/>
      </w:rPr>
    </w:lvl>
    <w:lvl w:ilvl="7" w:tplc="89448E02" w:tentative="1">
      <w:start w:val="1"/>
      <w:numFmt w:val="bullet"/>
      <w:lvlText w:val="•"/>
      <w:lvlJc w:val="left"/>
      <w:pPr>
        <w:tabs>
          <w:tab w:val="num" w:pos="5400"/>
        </w:tabs>
        <w:ind w:left="5400" w:hanging="360"/>
      </w:pPr>
      <w:rPr>
        <w:rFonts w:ascii="Arial" w:hAnsi="Arial" w:hint="default"/>
      </w:rPr>
    </w:lvl>
    <w:lvl w:ilvl="8" w:tplc="71E4C22C" w:tentative="1">
      <w:start w:val="1"/>
      <w:numFmt w:val="bullet"/>
      <w:lvlText w:val="•"/>
      <w:lvlJc w:val="left"/>
      <w:pPr>
        <w:tabs>
          <w:tab w:val="num" w:pos="6120"/>
        </w:tabs>
        <w:ind w:left="6120" w:hanging="360"/>
      </w:pPr>
      <w:rPr>
        <w:rFonts w:ascii="Arial" w:hAnsi="Arial" w:hint="default"/>
      </w:rPr>
    </w:lvl>
  </w:abstractNum>
  <w:abstractNum w:abstractNumId="15">
    <w:nsid w:val="42A74716"/>
    <w:multiLevelType w:val="hybridMultilevel"/>
    <w:tmpl w:val="DAF45BD8"/>
    <w:lvl w:ilvl="0" w:tplc="2E48032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4461109B"/>
    <w:multiLevelType w:val="hybridMultilevel"/>
    <w:tmpl w:val="6D164AB4"/>
    <w:lvl w:ilvl="0" w:tplc="F418C82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nsid w:val="49562DA5"/>
    <w:multiLevelType w:val="hybridMultilevel"/>
    <w:tmpl w:val="BBAAFADC"/>
    <w:lvl w:ilvl="0" w:tplc="78B4F2D0">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nsid w:val="4C047BB6"/>
    <w:multiLevelType w:val="hybridMultilevel"/>
    <w:tmpl w:val="AA3EB706"/>
    <w:lvl w:ilvl="0" w:tplc="07FA827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nsid w:val="4ECD639B"/>
    <w:multiLevelType w:val="hybridMultilevel"/>
    <w:tmpl w:val="3E7EF05E"/>
    <w:lvl w:ilvl="0" w:tplc="B6E063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nsid w:val="608805B7"/>
    <w:multiLevelType w:val="hybridMultilevel"/>
    <w:tmpl w:val="9ED4DC9A"/>
    <w:lvl w:ilvl="0" w:tplc="0C00B65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nsid w:val="61926252"/>
    <w:multiLevelType w:val="hybridMultilevel"/>
    <w:tmpl w:val="AD2E28E0"/>
    <w:lvl w:ilvl="0" w:tplc="A5CC09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64600C22"/>
    <w:multiLevelType w:val="hybridMultilevel"/>
    <w:tmpl w:val="5F56E784"/>
    <w:lvl w:ilvl="0" w:tplc="082E2B58">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648C24BA"/>
    <w:multiLevelType w:val="hybridMultilevel"/>
    <w:tmpl w:val="7B725534"/>
    <w:lvl w:ilvl="0" w:tplc="99607712">
      <w:start w:val="1"/>
      <w:numFmt w:val="decimal"/>
      <w:lvlText w:val="[%1]."/>
      <w:lvlJc w:val="left"/>
      <w:pPr>
        <w:ind w:left="420" w:hanging="420"/>
      </w:pPr>
      <w:rPr>
        <w:rFonts w:hint="eastAsia"/>
      </w:rPr>
    </w:lvl>
    <w:lvl w:ilvl="1" w:tplc="08090003" w:tentative="1">
      <w:start w:val="1"/>
      <w:numFmt w:val="lowerLetter"/>
      <w:lvlText w:val="%2)"/>
      <w:lvlJc w:val="left"/>
      <w:pPr>
        <w:ind w:left="840" w:hanging="420"/>
      </w:pPr>
    </w:lvl>
    <w:lvl w:ilvl="2" w:tplc="08090005" w:tentative="1">
      <w:start w:val="1"/>
      <w:numFmt w:val="lowerRoman"/>
      <w:lvlText w:val="%3."/>
      <w:lvlJc w:val="right"/>
      <w:pPr>
        <w:ind w:left="1260" w:hanging="420"/>
      </w:pPr>
    </w:lvl>
    <w:lvl w:ilvl="3" w:tplc="08090001" w:tentative="1">
      <w:start w:val="1"/>
      <w:numFmt w:val="decimal"/>
      <w:lvlText w:val="%4."/>
      <w:lvlJc w:val="left"/>
      <w:pPr>
        <w:ind w:left="1680" w:hanging="420"/>
      </w:pPr>
    </w:lvl>
    <w:lvl w:ilvl="4" w:tplc="08090003" w:tentative="1">
      <w:start w:val="1"/>
      <w:numFmt w:val="lowerLetter"/>
      <w:lvlText w:val="%5)"/>
      <w:lvlJc w:val="left"/>
      <w:pPr>
        <w:ind w:left="2100" w:hanging="420"/>
      </w:pPr>
    </w:lvl>
    <w:lvl w:ilvl="5" w:tplc="08090005" w:tentative="1">
      <w:start w:val="1"/>
      <w:numFmt w:val="lowerRoman"/>
      <w:lvlText w:val="%6."/>
      <w:lvlJc w:val="right"/>
      <w:pPr>
        <w:ind w:left="2520" w:hanging="420"/>
      </w:pPr>
    </w:lvl>
    <w:lvl w:ilvl="6" w:tplc="08090001" w:tentative="1">
      <w:start w:val="1"/>
      <w:numFmt w:val="decimal"/>
      <w:lvlText w:val="%7."/>
      <w:lvlJc w:val="left"/>
      <w:pPr>
        <w:ind w:left="2940" w:hanging="420"/>
      </w:pPr>
    </w:lvl>
    <w:lvl w:ilvl="7" w:tplc="08090003" w:tentative="1">
      <w:start w:val="1"/>
      <w:numFmt w:val="lowerLetter"/>
      <w:lvlText w:val="%8)"/>
      <w:lvlJc w:val="left"/>
      <w:pPr>
        <w:ind w:left="3360" w:hanging="420"/>
      </w:pPr>
    </w:lvl>
    <w:lvl w:ilvl="8" w:tplc="08090005" w:tentative="1">
      <w:start w:val="1"/>
      <w:numFmt w:val="lowerRoman"/>
      <w:lvlText w:val="%9."/>
      <w:lvlJc w:val="right"/>
      <w:pPr>
        <w:ind w:left="3780" w:hanging="420"/>
      </w:pPr>
    </w:lvl>
  </w:abstractNum>
  <w:abstractNum w:abstractNumId="24">
    <w:nsid w:val="68380469"/>
    <w:multiLevelType w:val="hybridMultilevel"/>
    <w:tmpl w:val="EB9673D8"/>
    <w:lvl w:ilvl="0" w:tplc="29A0231A">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68D32EFC"/>
    <w:multiLevelType w:val="hybridMultilevel"/>
    <w:tmpl w:val="805A9F38"/>
    <w:lvl w:ilvl="0" w:tplc="9714497E">
      <w:numFmt w:val="bullet"/>
      <w:lvlText w:val="-"/>
      <w:lvlJc w:val="left"/>
      <w:pPr>
        <w:ind w:left="360" w:hanging="360"/>
      </w:pPr>
      <w:rPr>
        <w:rFonts w:ascii="Times New Roman" w:eastAsia="宋体" w:hAnsi="Times New Roman" w:cs="Times New Roman" w:hint="default"/>
      </w:rPr>
    </w:lvl>
    <w:lvl w:ilvl="1" w:tplc="04090019"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26">
    <w:nsid w:val="68FB3EDB"/>
    <w:multiLevelType w:val="hybridMultilevel"/>
    <w:tmpl w:val="9F9803F8"/>
    <w:lvl w:ilvl="0" w:tplc="2804962C">
      <w:start w:val="1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702913B6"/>
    <w:multiLevelType w:val="hybridMultilevel"/>
    <w:tmpl w:val="DAF45BD8"/>
    <w:lvl w:ilvl="0" w:tplc="2E48032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736D6E2A"/>
    <w:multiLevelType w:val="hybridMultilevel"/>
    <w:tmpl w:val="2A94F242"/>
    <w:lvl w:ilvl="0" w:tplc="5074DB38">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nsid w:val="76CE0032"/>
    <w:multiLevelType w:val="hybridMultilevel"/>
    <w:tmpl w:val="446E85B4"/>
    <w:lvl w:ilvl="0" w:tplc="82A8FE0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7BED18BC"/>
    <w:multiLevelType w:val="multilevel"/>
    <w:tmpl w:val="851871B8"/>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68"/>
        </w:tabs>
        <w:ind w:left="568"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30"/>
  </w:num>
  <w:num w:numId="2">
    <w:abstractNumId w:val="28"/>
  </w:num>
  <w:num w:numId="3">
    <w:abstractNumId w:val="12"/>
  </w:num>
  <w:num w:numId="4">
    <w:abstractNumId w:val="23"/>
  </w:num>
  <w:num w:numId="5">
    <w:abstractNumId w:val="4"/>
  </w:num>
  <w:num w:numId="6">
    <w:abstractNumId w:val="2"/>
  </w:num>
  <w:num w:numId="7">
    <w:abstractNumId w:val="25"/>
  </w:num>
  <w:num w:numId="8">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30"/>
  </w:num>
  <w:num w:numId="10">
    <w:abstractNumId w:val="0"/>
  </w:num>
  <w:num w:numId="11">
    <w:abstractNumId w:val="17"/>
  </w:num>
  <w:num w:numId="12">
    <w:abstractNumId w:val="24"/>
  </w:num>
  <w:num w:numId="13">
    <w:abstractNumId w:val="26"/>
  </w:num>
  <w:num w:numId="14">
    <w:abstractNumId w:val="10"/>
  </w:num>
  <w:num w:numId="15">
    <w:abstractNumId w:val="21"/>
  </w:num>
  <w:num w:numId="16">
    <w:abstractNumId w:val="11"/>
  </w:num>
  <w:num w:numId="17">
    <w:abstractNumId w:val="6"/>
  </w:num>
  <w:num w:numId="18">
    <w:abstractNumId w:val="5"/>
  </w:num>
  <w:num w:numId="19">
    <w:abstractNumId w:val="14"/>
  </w:num>
  <w:num w:numId="20">
    <w:abstractNumId w:val="22"/>
  </w:num>
  <w:num w:numId="21">
    <w:abstractNumId w:val="16"/>
  </w:num>
  <w:num w:numId="22">
    <w:abstractNumId w:val="7"/>
  </w:num>
  <w:num w:numId="23">
    <w:abstractNumId w:val="3"/>
  </w:num>
  <w:num w:numId="24">
    <w:abstractNumId w:val="19"/>
  </w:num>
  <w:num w:numId="25">
    <w:abstractNumId w:val="20"/>
  </w:num>
  <w:num w:numId="26">
    <w:abstractNumId w:val="15"/>
  </w:num>
  <w:num w:numId="27">
    <w:abstractNumId w:val="29"/>
  </w:num>
  <w:num w:numId="28">
    <w:abstractNumId w:val="30"/>
  </w:num>
  <w:num w:numId="29">
    <w:abstractNumId w:val="18"/>
  </w:num>
  <w:num w:numId="30">
    <w:abstractNumId w:val="8"/>
  </w:num>
  <w:num w:numId="31">
    <w:abstractNumId w:val="9"/>
  </w:num>
  <w:num w:numId="32">
    <w:abstractNumId w:val="27"/>
  </w:num>
  <w:num w:numId="3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4">
    <w:abstractNumId w:val="13"/>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1"/>
  <w:bordersDoNotSurroundHeader/>
  <w:bordersDoNotSurroundFooter/>
  <w:stylePaneFormatFilter w:val="3F01"/>
  <w:defaultTabStop w:val="720"/>
  <w:drawingGridHorizontalSpacing w:val="100"/>
  <w:displayHorizontalDrawingGridEvery w:val="2"/>
  <w:characterSpacingControl w:val="doNotCompress"/>
  <w:hdrShapeDefaults>
    <o:shapedefaults v:ext="edit" spidmax="8194" fill="f" fillcolor="white" stroke="f">
      <v:fill color="white" on="f"/>
      <v:stroke on="f"/>
    </o:shapedefaults>
  </w:hdrShapeDefaults>
  <w:footnotePr>
    <w:footnote w:id="-1"/>
    <w:footnote w:id="0"/>
  </w:footnotePr>
  <w:endnotePr>
    <w:endnote w:id="-1"/>
    <w:endnote w:id="0"/>
  </w:endnotePr>
  <w:compat>
    <w:applyBreakingRules/>
    <w:useFELayout/>
  </w:compat>
  <w:rsids>
    <w:rsidRoot w:val="00B87FBC"/>
    <w:rsid w:val="000011AD"/>
    <w:rsid w:val="00001F73"/>
    <w:rsid w:val="000028D6"/>
    <w:rsid w:val="00002A98"/>
    <w:rsid w:val="00003009"/>
    <w:rsid w:val="0000306A"/>
    <w:rsid w:val="0000308F"/>
    <w:rsid w:val="000030C7"/>
    <w:rsid w:val="00003483"/>
    <w:rsid w:val="00003820"/>
    <w:rsid w:val="000039E4"/>
    <w:rsid w:val="00003C67"/>
    <w:rsid w:val="00004364"/>
    <w:rsid w:val="00005180"/>
    <w:rsid w:val="000057A7"/>
    <w:rsid w:val="00005C2B"/>
    <w:rsid w:val="000065DE"/>
    <w:rsid w:val="000066A7"/>
    <w:rsid w:val="0000688F"/>
    <w:rsid w:val="00006B97"/>
    <w:rsid w:val="0000749D"/>
    <w:rsid w:val="00007818"/>
    <w:rsid w:val="0000787E"/>
    <w:rsid w:val="0001051F"/>
    <w:rsid w:val="00011113"/>
    <w:rsid w:val="00011116"/>
    <w:rsid w:val="000116A5"/>
    <w:rsid w:val="00013160"/>
    <w:rsid w:val="00013241"/>
    <w:rsid w:val="000133F2"/>
    <w:rsid w:val="00013838"/>
    <w:rsid w:val="00014311"/>
    <w:rsid w:val="0001437F"/>
    <w:rsid w:val="0001509E"/>
    <w:rsid w:val="0001566E"/>
    <w:rsid w:val="00015749"/>
    <w:rsid w:val="00015D5C"/>
    <w:rsid w:val="0001622D"/>
    <w:rsid w:val="0001646C"/>
    <w:rsid w:val="00016AC6"/>
    <w:rsid w:val="00016E8D"/>
    <w:rsid w:val="00020705"/>
    <w:rsid w:val="00020812"/>
    <w:rsid w:val="000215D8"/>
    <w:rsid w:val="00021832"/>
    <w:rsid w:val="00021876"/>
    <w:rsid w:val="0002195F"/>
    <w:rsid w:val="00022A65"/>
    <w:rsid w:val="0002321B"/>
    <w:rsid w:val="000237D7"/>
    <w:rsid w:val="000243A4"/>
    <w:rsid w:val="0002470D"/>
    <w:rsid w:val="000252E0"/>
    <w:rsid w:val="00025724"/>
    <w:rsid w:val="00025AAD"/>
    <w:rsid w:val="00025B58"/>
    <w:rsid w:val="000264ED"/>
    <w:rsid w:val="000267AB"/>
    <w:rsid w:val="00026D2D"/>
    <w:rsid w:val="00026F51"/>
    <w:rsid w:val="00027253"/>
    <w:rsid w:val="000279DA"/>
    <w:rsid w:val="00027C2E"/>
    <w:rsid w:val="00030F5F"/>
    <w:rsid w:val="000312C3"/>
    <w:rsid w:val="00031616"/>
    <w:rsid w:val="00031692"/>
    <w:rsid w:val="00031BE5"/>
    <w:rsid w:val="0003209F"/>
    <w:rsid w:val="000324C7"/>
    <w:rsid w:val="0003265E"/>
    <w:rsid w:val="00032DB0"/>
    <w:rsid w:val="000335DF"/>
    <w:rsid w:val="00033868"/>
    <w:rsid w:val="00033C79"/>
    <w:rsid w:val="000344CB"/>
    <w:rsid w:val="00035131"/>
    <w:rsid w:val="000354BF"/>
    <w:rsid w:val="0003684F"/>
    <w:rsid w:val="00036A8B"/>
    <w:rsid w:val="00037425"/>
    <w:rsid w:val="00037563"/>
    <w:rsid w:val="00041289"/>
    <w:rsid w:val="00041465"/>
    <w:rsid w:val="000417EB"/>
    <w:rsid w:val="00041A28"/>
    <w:rsid w:val="00042348"/>
    <w:rsid w:val="000425F7"/>
    <w:rsid w:val="000430AA"/>
    <w:rsid w:val="00044A04"/>
    <w:rsid w:val="00045610"/>
    <w:rsid w:val="00045AE0"/>
    <w:rsid w:val="0004617B"/>
    <w:rsid w:val="0004627F"/>
    <w:rsid w:val="000466C6"/>
    <w:rsid w:val="0004671D"/>
    <w:rsid w:val="00046C7F"/>
    <w:rsid w:val="00047A7C"/>
    <w:rsid w:val="00047F38"/>
    <w:rsid w:val="00050006"/>
    <w:rsid w:val="0005059F"/>
    <w:rsid w:val="00050BC3"/>
    <w:rsid w:val="00051103"/>
    <w:rsid w:val="00051838"/>
    <w:rsid w:val="000528D0"/>
    <w:rsid w:val="00052E5F"/>
    <w:rsid w:val="000539BD"/>
    <w:rsid w:val="00053DE4"/>
    <w:rsid w:val="00054C72"/>
    <w:rsid w:val="000554B0"/>
    <w:rsid w:val="00055E49"/>
    <w:rsid w:val="00055EE5"/>
    <w:rsid w:val="0005792E"/>
    <w:rsid w:val="00057BE1"/>
    <w:rsid w:val="0006165A"/>
    <w:rsid w:val="000617F2"/>
    <w:rsid w:val="000619B2"/>
    <w:rsid w:val="00061F93"/>
    <w:rsid w:val="00062ABD"/>
    <w:rsid w:val="00063050"/>
    <w:rsid w:val="00064083"/>
    <w:rsid w:val="000650FC"/>
    <w:rsid w:val="00065639"/>
    <w:rsid w:val="0006564C"/>
    <w:rsid w:val="00065CFA"/>
    <w:rsid w:val="000660F1"/>
    <w:rsid w:val="000667DE"/>
    <w:rsid w:val="00066807"/>
    <w:rsid w:val="00066DA3"/>
    <w:rsid w:val="0006790A"/>
    <w:rsid w:val="00067ADD"/>
    <w:rsid w:val="00067EBE"/>
    <w:rsid w:val="000708F5"/>
    <w:rsid w:val="000711D8"/>
    <w:rsid w:val="00071284"/>
    <w:rsid w:val="0007152B"/>
    <w:rsid w:val="0007163D"/>
    <w:rsid w:val="00071A26"/>
    <w:rsid w:val="00072397"/>
    <w:rsid w:val="00072420"/>
    <w:rsid w:val="000728A3"/>
    <w:rsid w:val="000728BD"/>
    <w:rsid w:val="000729A2"/>
    <w:rsid w:val="00072EA0"/>
    <w:rsid w:val="00072EC3"/>
    <w:rsid w:val="000731F9"/>
    <w:rsid w:val="00073530"/>
    <w:rsid w:val="00073762"/>
    <w:rsid w:val="00073BE2"/>
    <w:rsid w:val="0007410C"/>
    <w:rsid w:val="0007473B"/>
    <w:rsid w:val="000749EF"/>
    <w:rsid w:val="000759AF"/>
    <w:rsid w:val="00076220"/>
    <w:rsid w:val="00076794"/>
    <w:rsid w:val="00076AB3"/>
    <w:rsid w:val="00076E35"/>
    <w:rsid w:val="00076E3A"/>
    <w:rsid w:val="00077A94"/>
    <w:rsid w:val="00077B2C"/>
    <w:rsid w:val="0008086D"/>
    <w:rsid w:val="000816D7"/>
    <w:rsid w:val="000817A6"/>
    <w:rsid w:val="00081837"/>
    <w:rsid w:val="000819C8"/>
    <w:rsid w:val="00081C6B"/>
    <w:rsid w:val="000820F0"/>
    <w:rsid w:val="0008233E"/>
    <w:rsid w:val="00082EE4"/>
    <w:rsid w:val="0008346C"/>
    <w:rsid w:val="000839DD"/>
    <w:rsid w:val="00083B3E"/>
    <w:rsid w:val="00084330"/>
    <w:rsid w:val="0008435B"/>
    <w:rsid w:val="00084601"/>
    <w:rsid w:val="000850EE"/>
    <w:rsid w:val="00085698"/>
    <w:rsid w:val="00085883"/>
    <w:rsid w:val="00085E56"/>
    <w:rsid w:val="00086127"/>
    <w:rsid w:val="00086DF0"/>
    <w:rsid w:val="00087152"/>
    <w:rsid w:val="00087A72"/>
    <w:rsid w:val="00090171"/>
    <w:rsid w:val="00090DB5"/>
    <w:rsid w:val="0009136B"/>
    <w:rsid w:val="0009189E"/>
    <w:rsid w:val="00091DE6"/>
    <w:rsid w:val="00092A3D"/>
    <w:rsid w:val="00092AA0"/>
    <w:rsid w:val="00092B30"/>
    <w:rsid w:val="00092C22"/>
    <w:rsid w:val="00092D7F"/>
    <w:rsid w:val="000933B2"/>
    <w:rsid w:val="000948F1"/>
    <w:rsid w:val="0009496C"/>
    <w:rsid w:val="00094A21"/>
    <w:rsid w:val="00094B1C"/>
    <w:rsid w:val="00095DD7"/>
    <w:rsid w:val="00095EA4"/>
    <w:rsid w:val="000960D0"/>
    <w:rsid w:val="00096995"/>
    <w:rsid w:val="00096B93"/>
    <w:rsid w:val="00097857"/>
    <w:rsid w:val="000A0B3C"/>
    <w:rsid w:val="000A0F97"/>
    <w:rsid w:val="000A1559"/>
    <w:rsid w:val="000A2FC1"/>
    <w:rsid w:val="000A3322"/>
    <w:rsid w:val="000A3587"/>
    <w:rsid w:val="000A3A84"/>
    <w:rsid w:val="000A3B0F"/>
    <w:rsid w:val="000A3C88"/>
    <w:rsid w:val="000A3E04"/>
    <w:rsid w:val="000A42FC"/>
    <w:rsid w:val="000A4395"/>
    <w:rsid w:val="000A4999"/>
    <w:rsid w:val="000A5B98"/>
    <w:rsid w:val="000A5CD9"/>
    <w:rsid w:val="000A6022"/>
    <w:rsid w:val="000A649A"/>
    <w:rsid w:val="000A6E09"/>
    <w:rsid w:val="000A6E91"/>
    <w:rsid w:val="000A70A2"/>
    <w:rsid w:val="000A721F"/>
    <w:rsid w:val="000A7836"/>
    <w:rsid w:val="000A7906"/>
    <w:rsid w:val="000A7C07"/>
    <w:rsid w:val="000B086F"/>
    <w:rsid w:val="000B08E7"/>
    <w:rsid w:val="000B172E"/>
    <w:rsid w:val="000B181A"/>
    <w:rsid w:val="000B1A33"/>
    <w:rsid w:val="000B2C6C"/>
    <w:rsid w:val="000B3216"/>
    <w:rsid w:val="000B332D"/>
    <w:rsid w:val="000B44F1"/>
    <w:rsid w:val="000B4CCA"/>
    <w:rsid w:val="000B4D89"/>
    <w:rsid w:val="000B562F"/>
    <w:rsid w:val="000B60B1"/>
    <w:rsid w:val="000B635F"/>
    <w:rsid w:val="000B65EE"/>
    <w:rsid w:val="000B6EEA"/>
    <w:rsid w:val="000B79AA"/>
    <w:rsid w:val="000C02AC"/>
    <w:rsid w:val="000C0518"/>
    <w:rsid w:val="000C0AFB"/>
    <w:rsid w:val="000C0E05"/>
    <w:rsid w:val="000C0EB7"/>
    <w:rsid w:val="000C14A0"/>
    <w:rsid w:val="000C17F2"/>
    <w:rsid w:val="000C1A19"/>
    <w:rsid w:val="000C1F95"/>
    <w:rsid w:val="000C29D0"/>
    <w:rsid w:val="000C2A5C"/>
    <w:rsid w:val="000C3082"/>
    <w:rsid w:val="000C3888"/>
    <w:rsid w:val="000C479C"/>
    <w:rsid w:val="000C4C43"/>
    <w:rsid w:val="000C4E3F"/>
    <w:rsid w:val="000C7295"/>
    <w:rsid w:val="000C730F"/>
    <w:rsid w:val="000C78A5"/>
    <w:rsid w:val="000D0303"/>
    <w:rsid w:val="000D040B"/>
    <w:rsid w:val="000D04A9"/>
    <w:rsid w:val="000D179A"/>
    <w:rsid w:val="000D2801"/>
    <w:rsid w:val="000D334B"/>
    <w:rsid w:val="000D4742"/>
    <w:rsid w:val="000D5371"/>
    <w:rsid w:val="000D5398"/>
    <w:rsid w:val="000D53E0"/>
    <w:rsid w:val="000D5747"/>
    <w:rsid w:val="000D5ABC"/>
    <w:rsid w:val="000D5AC2"/>
    <w:rsid w:val="000D6277"/>
    <w:rsid w:val="000D67DC"/>
    <w:rsid w:val="000D6F85"/>
    <w:rsid w:val="000D760A"/>
    <w:rsid w:val="000D7A59"/>
    <w:rsid w:val="000D7ABA"/>
    <w:rsid w:val="000D7C56"/>
    <w:rsid w:val="000D7CEC"/>
    <w:rsid w:val="000E0058"/>
    <w:rsid w:val="000E0362"/>
    <w:rsid w:val="000E049C"/>
    <w:rsid w:val="000E08A8"/>
    <w:rsid w:val="000E09E6"/>
    <w:rsid w:val="000E0B68"/>
    <w:rsid w:val="000E1092"/>
    <w:rsid w:val="000E22AA"/>
    <w:rsid w:val="000E25E3"/>
    <w:rsid w:val="000E3B30"/>
    <w:rsid w:val="000E3FBB"/>
    <w:rsid w:val="000E5055"/>
    <w:rsid w:val="000E524D"/>
    <w:rsid w:val="000E5AF7"/>
    <w:rsid w:val="000E6127"/>
    <w:rsid w:val="000E7AE6"/>
    <w:rsid w:val="000F2354"/>
    <w:rsid w:val="000F262C"/>
    <w:rsid w:val="000F26CF"/>
    <w:rsid w:val="000F3401"/>
    <w:rsid w:val="000F350F"/>
    <w:rsid w:val="000F3929"/>
    <w:rsid w:val="000F39ED"/>
    <w:rsid w:val="000F3AB7"/>
    <w:rsid w:val="000F4044"/>
    <w:rsid w:val="000F43BF"/>
    <w:rsid w:val="000F442E"/>
    <w:rsid w:val="000F44E7"/>
    <w:rsid w:val="000F4711"/>
    <w:rsid w:val="000F4B30"/>
    <w:rsid w:val="000F6AC2"/>
    <w:rsid w:val="000F6B04"/>
    <w:rsid w:val="000F6BBB"/>
    <w:rsid w:val="000F7336"/>
    <w:rsid w:val="000F7426"/>
    <w:rsid w:val="00101195"/>
    <w:rsid w:val="001022EC"/>
    <w:rsid w:val="001027FD"/>
    <w:rsid w:val="0010291D"/>
    <w:rsid w:val="001038CD"/>
    <w:rsid w:val="00103A69"/>
    <w:rsid w:val="0010425A"/>
    <w:rsid w:val="001043D3"/>
    <w:rsid w:val="001047C4"/>
    <w:rsid w:val="001050F8"/>
    <w:rsid w:val="001051DB"/>
    <w:rsid w:val="00105357"/>
    <w:rsid w:val="001054FE"/>
    <w:rsid w:val="00105570"/>
    <w:rsid w:val="00106331"/>
    <w:rsid w:val="001068FE"/>
    <w:rsid w:val="001069C3"/>
    <w:rsid w:val="00106D38"/>
    <w:rsid w:val="0010704D"/>
    <w:rsid w:val="00107132"/>
    <w:rsid w:val="001079A5"/>
    <w:rsid w:val="00107A82"/>
    <w:rsid w:val="00110418"/>
    <w:rsid w:val="001105DC"/>
    <w:rsid w:val="001107E6"/>
    <w:rsid w:val="00111FCB"/>
    <w:rsid w:val="00112AB6"/>
    <w:rsid w:val="00113246"/>
    <w:rsid w:val="001133B7"/>
    <w:rsid w:val="00113579"/>
    <w:rsid w:val="00113655"/>
    <w:rsid w:val="00113F55"/>
    <w:rsid w:val="00113F88"/>
    <w:rsid w:val="00114951"/>
    <w:rsid w:val="00114F59"/>
    <w:rsid w:val="0011540B"/>
    <w:rsid w:val="00115B6A"/>
    <w:rsid w:val="00115BF1"/>
    <w:rsid w:val="00115DDD"/>
    <w:rsid w:val="00117C57"/>
    <w:rsid w:val="00117E34"/>
    <w:rsid w:val="0012007B"/>
    <w:rsid w:val="00120BE2"/>
    <w:rsid w:val="00120CE7"/>
    <w:rsid w:val="00121188"/>
    <w:rsid w:val="00121581"/>
    <w:rsid w:val="0012199D"/>
    <w:rsid w:val="00121E44"/>
    <w:rsid w:val="00122029"/>
    <w:rsid w:val="001228DE"/>
    <w:rsid w:val="0012363D"/>
    <w:rsid w:val="001240EB"/>
    <w:rsid w:val="0012422F"/>
    <w:rsid w:val="0012556F"/>
    <w:rsid w:val="00125DC0"/>
    <w:rsid w:val="001268FB"/>
    <w:rsid w:val="00126934"/>
    <w:rsid w:val="00126B50"/>
    <w:rsid w:val="00127077"/>
    <w:rsid w:val="001277BB"/>
    <w:rsid w:val="00127ADC"/>
    <w:rsid w:val="00130004"/>
    <w:rsid w:val="001301FA"/>
    <w:rsid w:val="001306ED"/>
    <w:rsid w:val="00131363"/>
    <w:rsid w:val="001315B8"/>
    <w:rsid w:val="001316AE"/>
    <w:rsid w:val="00131B1A"/>
    <w:rsid w:val="00131CD7"/>
    <w:rsid w:val="00132DE9"/>
    <w:rsid w:val="00133600"/>
    <w:rsid w:val="001345EF"/>
    <w:rsid w:val="00134EE6"/>
    <w:rsid w:val="00135D23"/>
    <w:rsid w:val="001366BC"/>
    <w:rsid w:val="00136F26"/>
    <w:rsid w:val="001375C7"/>
    <w:rsid w:val="00137FBC"/>
    <w:rsid w:val="00140211"/>
    <w:rsid w:val="00140B95"/>
    <w:rsid w:val="001417B3"/>
    <w:rsid w:val="0014181A"/>
    <w:rsid w:val="00141A15"/>
    <w:rsid w:val="00141BED"/>
    <w:rsid w:val="00141DC6"/>
    <w:rsid w:val="00142163"/>
    <w:rsid w:val="00142F4D"/>
    <w:rsid w:val="0014336A"/>
    <w:rsid w:val="001434C2"/>
    <w:rsid w:val="001436E3"/>
    <w:rsid w:val="001436E4"/>
    <w:rsid w:val="00143B19"/>
    <w:rsid w:val="001448C7"/>
    <w:rsid w:val="00144BD4"/>
    <w:rsid w:val="00144D02"/>
    <w:rsid w:val="00144DAE"/>
    <w:rsid w:val="0014620A"/>
    <w:rsid w:val="00147170"/>
    <w:rsid w:val="00147741"/>
    <w:rsid w:val="00147A40"/>
    <w:rsid w:val="0015072F"/>
    <w:rsid w:val="00151565"/>
    <w:rsid w:val="00151611"/>
    <w:rsid w:val="00152822"/>
    <w:rsid w:val="001535C3"/>
    <w:rsid w:val="0015380B"/>
    <w:rsid w:val="00153863"/>
    <w:rsid w:val="001548F5"/>
    <w:rsid w:val="00154A2E"/>
    <w:rsid w:val="001566B1"/>
    <w:rsid w:val="00156CBB"/>
    <w:rsid w:val="001570CC"/>
    <w:rsid w:val="00157BB4"/>
    <w:rsid w:val="00157DF7"/>
    <w:rsid w:val="00157F6F"/>
    <w:rsid w:val="001602A1"/>
    <w:rsid w:val="00160957"/>
    <w:rsid w:val="00160B2C"/>
    <w:rsid w:val="00160B8D"/>
    <w:rsid w:val="00160D41"/>
    <w:rsid w:val="001611C9"/>
    <w:rsid w:val="00161224"/>
    <w:rsid w:val="00161328"/>
    <w:rsid w:val="001619F0"/>
    <w:rsid w:val="00161BA8"/>
    <w:rsid w:val="00162586"/>
    <w:rsid w:val="00162657"/>
    <w:rsid w:val="00162C12"/>
    <w:rsid w:val="00162F18"/>
    <w:rsid w:val="00163C1B"/>
    <w:rsid w:val="00163D70"/>
    <w:rsid w:val="00163E05"/>
    <w:rsid w:val="00163EF8"/>
    <w:rsid w:val="00165131"/>
    <w:rsid w:val="0016545E"/>
    <w:rsid w:val="0016569C"/>
    <w:rsid w:val="0016614E"/>
    <w:rsid w:val="00166628"/>
    <w:rsid w:val="001673BE"/>
    <w:rsid w:val="0016760F"/>
    <w:rsid w:val="001677CD"/>
    <w:rsid w:val="00167C66"/>
    <w:rsid w:val="0017009E"/>
    <w:rsid w:val="001702F6"/>
    <w:rsid w:val="0017047B"/>
    <w:rsid w:val="00170B4B"/>
    <w:rsid w:val="00170D05"/>
    <w:rsid w:val="00170F78"/>
    <w:rsid w:val="001715C3"/>
    <w:rsid w:val="00171B00"/>
    <w:rsid w:val="00171C51"/>
    <w:rsid w:val="00171F1E"/>
    <w:rsid w:val="001725C4"/>
    <w:rsid w:val="00172CA2"/>
    <w:rsid w:val="00172FAB"/>
    <w:rsid w:val="00173174"/>
    <w:rsid w:val="00174185"/>
    <w:rsid w:val="00174FC1"/>
    <w:rsid w:val="00175816"/>
    <w:rsid w:val="00176393"/>
    <w:rsid w:val="0017666D"/>
    <w:rsid w:val="001779BE"/>
    <w:rsid w:val="00180C38"/>
    <w:rsid w:val="00182814"/>
    <w:rsid w:val="00182D30"/>
    <w:rsid w:val="001831E0"/>
    <w:rsid w:val="001835CF"/>
    <w:rsid w:val="00184583"/>
    <w:rsid w:val="00184933"/>
    <w:rsid w:val="00184B92"/>
    <w:rsid w:val="00184D41"/>
    <w:rsid w:val="001852C2"/>
    <w:rsid w:val="00185D7C"/>
    <w:rsid w:val="00185DDD"/>
    <w:rsid w:val="00185FC0"/>
    <w:rsid w:val="00186FBF"/>
    <w:rsid w:val="001873B9"/>
    <w:rsid w:val="00187786"/>
    <w:rsid w:val="001877C4"/>
    <w:rsid w:val="00187BBC"/>
    <w:rsid w:val="00187FDA"/>
    <w:rsid w:val="001905A7"/>
    <w:rsid w:val="001908A4"/>
    <w:rsid w:val="001911A3"/>
    <w:rsid w:val="001926DF"/>
    <w:rsid w:val="001930CA"/>
    <w:rsid w:val="00193CAB"/>
    <w:rsid w:val="0019471D"/>
    <w:rsid w:val="00194B32"/>
    <w:rsid w:val="00194F7A"/>
    <w:rsid w:val="00196771"/>
    <w:rsid w:val="00196862"/>
    <w:rsid w:val="0019690F"/>
    <w:rsid w:val="00197005"/>
    <w:rsid w:val="00197BB8"/>
    <w:rsid w:val="00197EC6"/>
    <w:rsid w:val="001A0BDB"/>
    <w:rsid w:val="001A0E31"/>
    <w:rsid w:val="001A0EF2"/>
    <w:rsid w:val="001A10C9"/>
    <w:rsid w:val="001A1467"/>
    <w:rsid w:val="001A156A"/>
    <w:rsid w:val="001A2D03"/>
    <w:rsid w:val="001A31D2"/>
    <w:rsid w:val="001A3D54"/>
    <w:rsid w:val="001A3EEF"/>
    <w:rsid w:val="001A3F69"/>
    <w:rsid w:val="001A4C54"/>
    <w:rsid w:val="001A4CB2"/>
    <w:rsid w:val="001A4D46"/>
    <w:rsid w:val="001A5672"/>
    <w:rsid w:val="001A57E4"/>
    <w:rsid w:val="001A5DF4"/>
    <w:rsid w:val="001A670D"/>
    <w:rsid w:val="001A7601"/>
    <w:rsid w:val="001A76D0"/>
    <w:rsid w:val="001A7AE9"/>
    <w:rsid w:val="001A7D8D"/>
    <w:rsid w:val="001B056F"/>
    <w:rsid w:val="001B0F58"/>
    <w:rsid w:val="001B1D54"/>
    <w:rsid w:val="001B26AC"/>
    <w:rsid w:val="001B2E27"/>
    <w:rsid w:val="001B30AD"/>
    <w:rsid w:val="001B43B3"/>
    <w:rsid w:val="001B5098"/>
    <w:rsid w:val="001B5117"/>
    <w:rsid w:val="001B51BB"/>
    <w:rsid w:val="001B5C5C"/>
    <w:rsid w:val="001B6A74"/>
    <w:rsid w:val="001B75BA"/>
    <w:rsid w:val="001B7C4A"/>
    <w:rsid w:val="001B7C68"/>
    <w:rsid w:val="001B7E09"/>
    <w:rsid w:val="001C04E0"/>
    <w:rsid w:val="001C10EB"/>
    <w:rsid w:val="001C1A79"/>
    <w:rsid w:val="001C1D16"/>
    <w:rsid w:val="001C1D30"/>
    <w:rsid w:val="001C1E4F"/>
    <w:rsid w:val="001C2177"/>
    <w:rsid w:val="001C221B"/>
    <w:rsid w:val="001C25CF"/>
    <w:rsid w:val="001C2710"/>
    <w:rsid w:val="001C2952"/>
    <w:rsid w:val="001C33C5"/>
    <w:rsid w:val="001C3D06"/>
    <w:rsid w:val="001C463E"/>
    <w:rsid w:val="001C5B38"/>
    <w:rsid w:val="001C7144"/>
    <w:rsid w:val="001C7ABF"/>
    <w:rsid w:val="001C7C0F"/>
    <w:rsid w:val="001D1851"/>
    <w:rsid w:val="001D1966"/>
    <w:rsid w:val="001D19D8"/>
    <w:rsid w:val="001D1FA1"/>
    <w:rsid w:val="001D281A"/>
    <w:rsid w:val="001D2C70"/>
    <w:rsid w:val="001D2CFC"/>
    <w:rsid w:val="001D3495"/>
    <w:rsid w:val="001D34D4"/>
    <w:rsid w:val="001D3A74"/>
    <w:rsid w:val="001D3E0E"/>
    <w:rsid w:val="001D4AD6"/>
    <w:rsid w:val="001D5187"/>
    <w:rsid w:val="001D5308"/>
    <w:rsid w:val="001D643B"/>
    <w:rsid w:val="001D668B"/>
    <w:rsid w:val="001D680F"/>
    <w:rsid w:val="001D7032"/>
    <w:rsid w:val="001D736A"/>
    <w:rsid w:val="001D7733"/>
    <w:rsid w:val="001D7D51"/>
    <w:rsid w:val="001E02F4"/>
    <w:rsid w:val="001E0301"/>
    <w:rsid w:val="001E0606"/>
    <w:rsid w:val="001E065C"/>
    <w:rsid w:val="001E0A4E"/>
    <w:rsid w:val="001E0C6E"/>
    <w:rsid w:val="001E17BE"/>
    <w:rsid w:val="001E17D5"/>
    <w:rsid w:val="001E1A16"/>
    <w:rsid w:val="001E217D"/>
    <w:rsid w:val="001E2453"/>
    <w:rsid w:val="001E2798"/>
    <w:rsid w:val="001E2F34"/>
    <w:rsid w:val="001E3203"/>
    <w:rsid w:val="001E33A1"/>
    <w:rsid w:val="001E3419"/>
    <w:rsid w:val="001E35A5"/>
    <w:rsid w:val="001E44AD"/>
    <w:rsid w:val="001E4523"/>
    <w:rsid w:val="001E49E1"/>
    <w:rsid w:val="001E4A1D"/>
    <w:rsid w:val="001E4B36"/>
    <w:rsid w:val="001E5F79"/>
    <w:rsid w:val="001E68CA"/>
    <w:rsid w:val="001E6CC2"/>
    <w:rsid w:val="001E72AB"/>
    <w:rsid w:val="001E736F"/>
    <w:rsid w:val="001F098D"/>
    <w:rsid w:val="001F0B40"/>
    <w:rsid w:val="001F0DE0"/>
    <w:rsid w:val="001F1015"/>
    <w:rsid w:val="001F103C"/>
    <w:rsid w:val="001F1D41"/>
    <w:rsid w:val="001F2179"/>
    <w:rsid w:val="001F29DD"/>
    <w:rsid w:val="001F2E60"/>
    <w:rsid w:val="001F43CC"/>
    <w:rsid w:val="001F4568"/>
    <w:rsid w:val="001F456A"/>
    <w:rsid w:val="001F4895"/>
    <w:rsid w:val="001F4CD6"/>
    <w:rsid w:val="001F50A0"/>
    <w:rsid w:val="001F516F"/>
    <w:rsid w:val="001F51D7"/>
    <w:rsid w:val="001F53F0"/>
    <w:rsid w:val="001F5E25"/>
    <w:rsid w:val="001F6124"/>
    <w:rsid w:val="001F613C"/>
    <w:rsid w:val="001F613F"/>
    <w:rsid w:val="001F6578"/>
    <w:rsid w:val="001F6E4D"/>
    <w:rsid w:val="001F6FA5"/>
    <w:rsid w:val="001F75F5"/>
    <w:rsid w:val="00201877"/>
    <w:rsid w:val="00201886"/>
    <w:rsid w:val="00201FFE"/>
    <w:rsid w:val="0020221A"/>
    <w:rsid w:val="00202234"/>
    <w:rsid w:val="00202ABA"/>
    <w:rsid w:val="0020431D"/>
    <w:rsid w:val="0020442D"/>
    <w:rsid w:val="00204667"/>
    <w:rsid w:val="002051E7"/>
    <w:rsid w:val="0020540C"/>
    <w:rsid w:val="00205974"/>
    <w:rsid w:val="002065D9"/>
    <w:rsid w:val="0021153E"/>
    <w:rsid w:val="0021181D"/>
    <w:rsid w:val="00212052"/>
    <w:rsid w:val="0021209B"/>
    <w:rsid w:val="002123E9"/>
    <w:rsid w:val="00212613"/>
    <w:rsid w:val="0021384A"/>
    <w:rsid w:val="00213956"/>
    <w:rsid w:val="00214187"/>
    <w:rsid w:val="002143D0"/>
    <w:rsid w:val="00214494"/>
    <w:rsid w:val="0021466A"/>
    <w:rsid w:val="00214C4F"/>
    <w:rsid w:val="00214CCE"/>
    <w:rsid w:val="00215355"/>
    <w:rsid w:val="00215EC2"/>
    <w:rsid w:val="00217761"/>
    <w:rsid w:val="002200FB"/>
    <w:rsid w:val="00220529"/>
    <w:rsid w:val="00220C45"/>
    <w:rsid w:val="00220E7C"/>
    <w:rsid w:val="002212E8"/>
    <w:rsid w:val="002215AB"/>
    <w:rsid w:val="00221BC6"/>
    <w:rsid w:val="0022233F"/>
    <w:rsid w:val="00222C28"/>
    <w:rsid w:val="00223193"/>
    <w:rsid w:val="0022331A"/>
    <w:rsid w:val="002240D4"/>
    <w:rsid w:val="00224452"/>
    <w:rsid w:val="00224818"/>
    <w:rsid w:val="00225009"/>
    <w:rsid w:val="00225387"/>
    <w:rsid w:val="002265F8"/>
    <w:rsid w:val="00226703"/>
    <w:rsid w:val="002278D1"/>
    <w:rsid w:val="00227F5C"/>
    <w:rsid w:val="002304E0"/>
    <w:rsid w:val="002305ED"/>
    <w:rsid w:val="0023087A"/>
    <w:rsid w:val="002309BB"/>
    <w:rsid w:val="002309C6"/>
    <w:rsid w:val="00231519"/>
    <w:rsid w:val="00231850"/>
    <w:rsid w:val="00231888"/>
    <w:rsid w:val="00231E3A"/>
    <w:rsid w:val="002327BB"/>
    <w:rsid w:val="0023314B"/>
    <w:rsid w:val="0023389E"/>
    <w:rsid w:val="00233D65"/>
    <w:rsid w:val="00234182"/>
    <w:rsid w:val="0023493F"/>
    <w:rsid w:val="00234FC2"/>
    <w:rsid w:val="00235EA1"/>
    <w:rsid w:val="0023625C"/>
    <w:rsid w:val="002362B0"/>
    <w:rsid w:val="002364A5"/>
    <w:rsid w:val="00236550"/>
    <w:rsid w:val="00237446"/>
    <w:rsid w:val="00237BBC"/>
    <w:rsid w:val="00240A58"/>
    <w:rsid w:val="00240CED"/>
    <w:rsid w:val="00240DBF"/>
    <w:rsid w:val="00240F20"/>
    <w:rsid w:val="00241903"/>
    <w:rsid w:val="0024195B"/>
    <w:rsid w:val="00241C61"/>
    <w:rsid w:val="002420D7"/>
    <w:rsid w:val="00242476"/>
    <w:rsid w:val="0024314C"/>
    <w:rsid w:val="002437C3"/>
    <w:rsid w:val="0024443B"/>
    <w:rsid w:val="00244E59"/>
    <w:rsid w:val="00245A16"/>
    <w:rsid w:val="00245CB8"/>
    <w:rsid w:val="002460DD"/>
    <w:rsid w:val="002462F4"/>
    <w:rsid w:val="00246A7F"/>
    <w:rsid w:val="00246C46"/>
    <w:rsid w:val="00250ECA"/>
    <w:rsid w:val="00251C47"/>
    <w:rsid w:val="002522BE"/>
    <w:rsid w:val="0025257E"/>
    <w:rsid w:val="00252813"/>
    <w:rsid w:val="00252939"/>
    <w:rsid w:val="00252ADF"/>
    <w:rsid w:val="00253BF1"/>
    <w:rsid w:val="00253F17"/>
    <w:rsid w:val="00254084"/>
    <w:rsid w:val="00254319"/>
    <w:rsid w:val="002550B3"/>
    <w:rsid w:val="00255D6E"/>
    <w:rsid w:val="00255E87"/>
    <w:rsid w:val="00255E95"/>
    <w:rsid w:val="00256B2A"/>
    <w:rsid w:val="00256CD4"/>
    <w:rsid w:val="00257577"/>
    <w:rsid w:val="00257BC9"/>
    <w:rsid w:val="00257C68"/>
    <w:rsid w:val="00260E75"/>
    <w:rsid w:val="00260FDE"/>
    <w:rsid w:val="00260FED"/>
    <w:rsid w:val="002611C8"/>
    <w:rsid w:val="002614C1"/>
    <w:rsid w:val="0026471A"/>
    <w:rsid w:val="002648B0"/>
    <w:rsid w:val="00264EA5"/>
    <w:rsid w:val="002655AA"/>
    <w:rsid w:val="00265957"/>
    <w:rsid w:val="00265B25"/>
    <w:rsid w:val="00265D90"/>
    <w:rsid w:val="00266183"/>
    <w:rsid w:val="00266386"/>
    <w:rsid w:val="00266550"/>
    <w:rsid w:val="002674BA"/>
    <w:rsid w:val="00267734"/>
    <w:rsid w:val="00267A97"/>
    <w:rsid w:val="00270116"/>
    <w:rsid w:val="00270A14"/>
    <w:rsid w:val="00270BA3"/>
    <w:rsid w:val="00270EE0"/>
    <w:rsid w:val="00271BAC"/>
    <w:rsid w:val="00272911"/>
    <w:rsid w:val="00272B1D"/>
    <w:rsid w:val="00272F6E"/>
    <w:rsid w:val="00273482"/>
    <w:rsid w:val="0027360D"/>
    <w:rsid w:val="0027425D"/>
    <w:rsid w:val="002742A7"/>
    <w:rsid w:val="00274728"/>
    <w:rsid w:val="00274C1A"/>
    <w:rsid w:val="00274CE4"/>
    <w:rsid w:val="00274EA0"/>
    <w:rsid w:val="00274F15"/>
    <w:rsid w:val="00275303"/>
    <w:rsid w:val="00275E5E"/>
    <w:rsid w:val="002766A9"/>
    <w:rsid w:val="00276FA9"/>
    <w:rsid w:val="00277435"/>
    <w:rsid w:val="00277445"/>
    <w:rsid w:val="002777AB"/>
    <w:rsid w:val="00277BBB"/>
    <w:rsid w:val="002800F3"/>
    <w:rsid w:val="00280C0F"/>
    <w:rsid w:val="00281F33"/>
    <w:rsid w:val="002829FD"/>
    <w:rsid w:val="00282C47"/>
    <w:rsid w:val="00282FA7"/>
    <w:rsid w:val="002837AD"/>
    <w:rsid w:val="0028397D"/>
    <w:rsid w:val="00283E5E"/>
    <w:rsid w:val="00284767"/>
    <w:rsid w:val="00284C7E"/>
    <w:rsid w:val="0028558B"/>
    <w:rsid w:val="00285BA1"/>
    <w:rsid w:val="0028689D"/>
    <w:rsid w:val="00286C7F"/>
    <w:rsid w:val="0028703B"/>
    <w:rsid w:val="0028722F"/>
    <w:rsid w:val="00287E56"/>
    <w:rsid w:val="0029009E"/>
    <w:rsid w:val="00290B35"/>
    <w:rsid w:val="00290FCD"/>
    <w:rsid w:val="002911A8"/>
    <w:rsid w:val="00291450"/>
    <w:rsid w:val="00291E61"/>
    <w:rsid w:val="00292D01"/>
    <w:rsid w:val="002934B9"/>
    <w:rsid w:val="00293785"/>
    <w:rsid w:val="002939BF"/>
    <w:rsid w:val="00293F9B"/>
    <w:rsid w:val="00294369"/>
    <w:rsid w:val="0029588C"/>
    <w:rsid w:val="00297B1A"/>
    <w:rsid w:val="00297D7F"/>
    <w:rsid w:val="002A0DED"/>
    <w:rsid w:val="002A0F61"/>
    <w:rsid w:val="002A1CAD"/>
    <w:rsid w:val="002A1D98"/>
    <w:rsid w:val="002A1FF7"/>
    <w:rsid w:val="002A2424"/>
    <w:rsid w:val="002A28D5"/>
    <w:rsid w:val="002A2BAF"/>
    <w:rsid w:val="002A2FD9"/>
    <w:rsid w:val="002A3093"/>
    <w:rsid w:val="002A3386"/>
    <w:rsid w:val="002A34EA"/>
    <w:rsid w:val="002A40E6"/>
    <w:rsid w:val="002A6627"/>
    <w:rsid w:val="002A6824"/>
    <w:rsid w:val="002A6997"/>
    <w:rsid w:val="002A6D20"/>
    <w:rsid w:val="002A7392"/>
    <w:rsid w:val="002A750A"/>
    <w:rsid w:val="002A7772"/>
    <w:rsid w:val="002B075B"/>
    <w:rsid w:val="002B19EB"/>
    <w:rsid w:val="002B1B25"/>
    <w:rsid w:val="002B2C84"/>
    <w:rsid w:val="002B2F50"/>
    <w:rsid w:val="002B3524"/>
    <w:rsid w:val="002B3E22"/>
    <w:rsid w:val="002B404F"/>
    <w:rsid w:val="002B46A1"/>
    <w:rsid w:val="002B46AC"/>
    <w:rsid w:val="002B52D6"/>
    <w:rsid w:val="002B53C8"/>
    <w:rsid w:val="002B54DA"/>
    <w:rsid w:val="002B5AC7"/>
    <w:rsid w:val="002B5EF6"/>
    <w:rsid w:val="002B6455"/>
    <w:rsid w:val="002B72C2"/>
    <w:rsid w:val="002B732C"/>
    <w:rsid w:val="002B7B05"/>
    <w:rsid w:val="002B7E11"/>
    <w:rsid w:val="002C003E"/>
    <w:rsid w:val="002C0BBD"/>
    <w:rsid w:val="002C2244"/>
    <w:rsid w:val="002C2334"/>
    <w:rsid w:val="002C2BD5"/>
    <w:rsid w:val="002C3395"/>
    <w:rsid w:val="002C3EEF"/>
    <w:rsid w:val="002C3F9D"/>
    <w:rsid w:val="002C44AC"/>
    <w:rsid w:val="002C4580"/>
    <w:rsid w:val="002C4712"/>
    <w:rsid w:val="002C50F1"/>
    <w:rsid w:val="002C5263"/>
    <w:rsid w:val="002C5799"/>
    <w:rsid w:val="002C6318"/>
    <w:rsid w:val="002C6C8A"/>
    <w:rsid w:val="002C6DD1"/>
    <w:rsid w:val="002C6F6B"/>
    <w:rsid w:val="002C7407"/>
    <w:rsid w:val="002C7E31"/>
    <w:rsid w:val="002C7E6F"/>
    <w:rsid w:val="002C7EAE"/>
    <w:rsid w:val="002D02C1"/>
    <w:rsid w:val="002D0AA2"/>
    <w:rsid w:val="002D0D68"/>
    <w:rsid w:val="002D1167"/>
    <w:rsid w:val="002D1B2B"/>
    <w:rsid w:val="002D298B"/>
    <w:rsid w:val="002D2ADA"/>
    <w:rsid w:val="002D3505"/>
    <w:rsid w:val="002D3A47"/>
    <w:rsid w:val="002D3A76"/>
    <w:rsid w:val="002D3CD1"/>
    <w:rsid w:val="002D4284"/>
    <w:rsid w:val="002D4555"/>
    <w:rsid w:val="002D4C07"/>
    <w:rsid w:val="002D6626"/>
    <w:rsid w:val="002D6718"/>
    <w:rsid w:val="002D699A"/>
    <w:rsid w:val="002D6CCD"/>
    <w:rsid w:val="002D713D"/>
    <w:rsid w:val="002D72BD"/>
    <w:rsid w:val="002D79CF"/>
    <w:rsid w:val="002E02CC"/>
    <w:rsid w:val="002E0E08"/>
    <w:rsid w:val="002E0E17"/>
    <w:rsid w:val="002E0EF7"/>
    <w:rsid w:val="002E1AEB"/>
    <w:rsid w:val="002E1B29"/>
    <w:rsid w:val="002E1F43"/>
    <w:rsid w:val="002E2C99"/>
    <w:rsid w:val="002E2E92"/>
    <w:rsid w:val="002E392C"/>
    <w:rsid w:val="002E3A1C"/>
    <w:rsid w:val="002E406C"/>
    <w:rsid w:val="002E4393"/>
    <w:rsid w:val="002E44F1"/>
    <w:rsid w:val="002E491F"/>
    <w:rsid w:val="002E4C0B"/>
    <w:rsid w:val="002E4E13"/>
    <w:rsid w:val="002E4FF4"/>
    <w:rsid w:val="002E576C"/>
    <w:rsid w:val="002E5BD0"/>
    <w:rsid w:val="002E5D5E"/>
    <w:rsid w:val="002E645C"/>
    <w:rsid w:val="002E6783"/>
    <w:rsid w:val="002E6E63"/>
    <w:rsid w:val="002E716F"/>
    <w:rsid w:val="002E7231"/>
    <w:rsid w:val="002E775C"/>
    <w:rsid w:val="002F014B"/>
    <w:rsid w:val="002F0AC9"/>
    <w:rsid w:val="002F0CDA"/>
    <w:rsid w:val="002F12AA"/>
    <w:rsid w:val="002F1543"/>
    <w:rsid w:val="002F162A"/>
    <w:rsid w:val="002F1E44"/>
    <w:rsid w:val="002F24F5"/>
    <w:rsid w:val="002F25D3"/>
    <w:rsid w:val="002F2AD8"/>
    <w:rsid w:val="002F306C"/>
    <w:rsid w:val="002F3F8E"/>
    <w:rsid w:val="002F40E0"/>
    <w:rsid w:val="002F4476"/>
    <w:rsid w:val="002F45F8"/>
    <w:rsid w:val="002F487D"/>
    <w:rsid w:val="002F4E24"/>
    <w:rsid w:val="002F5057"/>
    <w:rsid w:val="002F515E"/>
    <w:rsid w:val="002F5602"/>
    <w:rsid w:val="002F5A67"/>
    <w:rsid w:val="002F5CCC"/>
    <w:rsid w:val="002F5E07"/>
    <w:rsid w:val="002F65F5"/>
    <w:rsid w:val="002F7D10"/>
    <w:rsid w:val="002F7D53"/>
    <w:rsid w:val="00300146"/>
    <w:rsid w:val="00300156"/>
    <w:rsid w:val="00300DC9"/>
    <w:rsid w:val="00302017"/>
    <w:rsid w:val="003021AA"/>
    <w:rsid w:val="003036CC"/>
    <w:rsid w:val="003040E9"/>
    <w:rsid w:val="00304F1C"/>
    <w:rsid w:val="00304FC6"/>
    <w:rsid w:val="0030542F"/>
    <w:rsid w:val="00305CDB"/>
    <w:rsid w:val="00305E04"/>
    <w:rsid w:val="00306A54"/>
    <w:rsid w:val="00306B31"/>
    <w:rsid w:val="00306CBE"/>
    <w:rsid w:val="00306D23"/>
    <w:rsid w:val="00310514"/>
    <w:rsid w:val="00310831"/>
    <w:rsid w:val="003108A5"/>
    <w:rsid w:val="003109FB"/>
    <w:rsid w:val="00310C81"/>
    <w:rsid w:val="00310DB3"/>
    <w:rsid w:val="00311AE7"/>
    <w:rsid w:val="00311D69"/>
    <w:rsid w:val="00311F9D"/>
    <w:rsid w:val="003120E7"/>
    <w:rsid w:val="003121DA"/>
    <w:rsid w:val="0031231B"/>
    <w:rsid w:val="00313076"/>
    <w:rsid w:val="0031382A"/>
    <w:rsid w:val="00314443"/>
    <w:rsid w:val="00314707"/>
    <w:rsid w:val="00315112"/>
    <w:rsid w:val="00315221"/>
    <w:rsid w:val="00315459"/>
    <w:rsid w:val="00315A3B"/>
    <w:rsid w:val="00315AC2"/>
    <w:rsid w:val="00317CAE"/>
    <w:rsid w:val="00320039"/>
    <w:rsid w:val="00320875"/>
    <w:rsid w:val="003208A8"/>
    <w:rsid w:val="003208C1"/>
    <w:rsid w:val="00320F99"/>
    <w:rsid w:val="003216AC"/>
    <w:rsid w:val="00321740"/>
    <w:rsid w:val="00321840"/>
    <w:rsid w:val="0032185B"/>
    <w:rsid w:val="00321B94"/>
    <w:rsid w:val="00321CF2"/>
    <w:rsid w:val="00323541"/>
    <w:rsid w:val="00324099"/>
    <w:rsid w:val="0032439A"/>
    <w:rsid w:val="003247A5"/>
    <w:rsid w:val="00324CE2"/>
    <w:rsid w:val="00324DD0"/>
    <w:rsid w:val="0032570F"/>
    <w:rsid w:val="003258E0"/>
    <w:rsid w:val="00325A00"/>
    <w:rsid w:val="00325E8C"/>
    <w:rsid w:val="00326126"/>
    <w:rsid w:val="003268D1"/>
    <w:rsid w:val="00327591"/>
    <w:rsid w:val="003279A1"/>
    <w:rsid w:val="00330429"/>
    <w:rsid w:val="00330985"/>
    <w:rsid w:val="00330C08"/>
    <w:rsid w:val="00330E29"/>
    <w:rsid w:val="00330E5A"/>
    <w:rsid w:val="003314C1"/>
    <w:rsid w:val="003318C7"/>
    <w:rsid w:val="0033227D"/>
    <w:rsid w:val="00332B43"/>
    <w:rsid w:val="003335F7"/>
    <w:rsid w:val="00333E54"/>
    <w:rsid w:val="003340DB"/>
    <w:rsid w:val="00334E87"/>
    <w:rsid w:val="003358F7"/>
    <w:rsid w:val="00335A5F"/>
    <w:rsid w:val="00335A88"/>
    <w:rsid w:val="00336127"/>
    <w:rsid w:val="003362FB"/>
    <w:rsid w:val="00336D6B"/>
    <w:rsid w:val="0033742C"/>
    <w:rsid w:val="0034015C"/>
    <w:rsid w:val="003402FE"/>
    <w:rsid w:val="00341A81"/>
    <w:rsid w:val="00341EC4"/>
    <w:rsid w:val="003420B7"/>
    <w:rsid w:val="003426E9"/>
    <w:rsid w:val="0034298B"/>
    <w:rsid w:val="00342D9F"/>
    <w:rsid w:val="00342F89"/>
    <w:rsid w:val="0034326E"/>
    <w:rsid w:val="00343722"/>
    <w:rsid w:val="00343F86"/>
    <w:rsid w:val="003442D8"/>
    <w:rsid w:val="00344C2B"/>
    <w:rsid w:val="00344C88"/>
    <w:rsid w:val="00344E62"/>
    <w:rsid w:val="0034548C"/>
    <w:rsid w:val="0034586B"/>
    <w:rsid w:val="00345A4A"/>
    <w:rsid w:val="00345CE4"/>
    <w:rsid w:val="00345DE3"/>
    <w:rsid w:val="00345E2E"/>
    <w:rsid w:val="00345FCA"/>
    <w:rsid w:val="00346091"/>
    <w:rsid w:val="0034612F"/>
    <w:rsid w:val="00346621"/>
    <w:rsid w:val="00346C9B"/>
    <w:rsid w:val="00346CFA"/>
    <w:rsid w:val="00346D86"/>
    <w:rsid w:val="00346EF3"/>
    <w:rsid w:val="003478E6"/>
    <w:rsid w:val="0035052E"/>
    <w:rsid w:val="0035053F"/>
    <w:rsid w:val="003514D6"/>
    <w:rsid w:val="00351A30"/>
    <w:rsid w:val="00351E68"/>
    <w:rsid w:val="0035219F"/>
    <w:rsid w:val="0035269C"/>
    <w:rsid w:val="00353ADA"/>
    <w:rsid w:val="00353CD8"/>
    <w:rsid w:val="00353F9E"/>
    <w:rsid w:val="0035429D"/>
    <w:rsid w:val="00354F5B"/>
    <w:rsid w:val="003552BE"/>
    <w:rsid w:val="00355EC3"/>
    <w:rsid w:val="0035607D"/>
    <w:rsid w:val="00356912"/>
    <w:rsid w:val="00356B5B"/>
    <w:rsid w:val="00356BC8"/>
    <w:rsid w:val="0035736A"/>
    <w:rsid w:val="00357591"/>
    <w:rsid w:val="003575E9"/>
    <w:rsid w:val="003577D0"/>
    <w:rsid w:val="00357E67"/>
    <w:rsid w:val="00360649"/>
    <w:rsid w:val="00361A4D"/>
    <w:rsid w:val="00361D7B"/>
    <w:rsid w:val="003629B9"/>
    <w:rsid w:val="00362EF7"/>
    <w:rsid w:val="003644D7"/>
    <w:rsid w:val="00364A82"/>
    <w:rsid w:val="00364B1A"/>
    <w:rsid w:val="0036572A"/>
    <w:rsid w:val="003679F2"/>
    <w:rsid w:val="00367E97"/>
    <w:rsid w:val="0037069C"/>
    <w:rsid w:val="0037173E"/>
    <w:rsid w:val="00371A4B"/>
    <w:rsid w:val="00371CF2"/>
    <w:rsid w:val="003726C2"/>
    <w:rsid w:val="00373032"/>
    <w:rsid w:val="00373CBB"/>
    <w:rsid w:val="00374658"/>
    <w:rsid w:val="00376918"/>
    <w:rsid w:val="00376F5E"/>
    <w:rsid w:val="003778FA"/>
    <w:rsid w:val="00377A47"/>
    <w:rsid w:val="00377BFF"/>
    <w:rsid w:val="00380187"/>
    <w:rsid w:val="0038029F"/>
    <w:rsid w:val="00380317"/>
    <w:rsid w:val="0038053D"/>
    <w:rsid w:val="003809A3"/>
    <w:rsid w:val="003809B6"/>
    <w:rsid w:val="00381245"/>
    <w:rsid w:val="00381EF4"/>
    <w:rsid w:val="00382304"/>
    <w:rsid w:val="0038277A"/>
    <w:rsid w:val="003828B8"/>
    <w:rsid w:val="00382AF6"/>
    <w:rsid w:val="003832EE"/>
    <w:rsid w:val="003836FC"/>
    <w:rsid w:val="0038412B"/>
    <w:rsid w:val="00384345"/>
    <w:rsid w:val="00384604"/>
    <w:rsid w:val="00384970"/>
    <w:rsid w:val="00385194"/>
    <w:rsid w:val="00385FB9"/>
    <w:rsid w:val="00386274"/>
    <w:rsid w:val="00386513"/>
    <w:rsid w:val="0038662D"/>
    <w:rsid w:val="00386CAC"/>
    <w:rsid w:val="003870EF"/>
    <w:rsid w:val="003873E7"/>
    <w:rsid w:val="00387C63"/>
    <w:rsid w:val="0039037E"/>
    <w:rsid w:val="0039051D"/>
    <w:rsid w:val="00390590"/>
    <w:rsid w:val="003906E6"/>
    <w:rsid w:val="00390729"/>
    <w:rsid w:val="00390C65"/>
    <w:rsid w:val="00391091"/>
    <w:rsid w:val="00391FF6"/>
    <w:rsid w:val="00392440"/>
    <w:rsid w:val="0039254E"/>
    <w:rsid w:val="003925C7"/>
    <w:rsid w:val="003928A0"/>
    <w:rsid w:val="00392C15"/>
    <w:rsid w:val="00392E2E"/>
    <w:rsid w:val="0039309D"/>
    <w:rsid w:val="00393B89"/>
    <w:rsid w:val="00393E35"/>
    <w:rsid w:val="00393E7B"/>
    <w:rsid w:val="0039630D"/>
    <w:rsid w:val="00396694"/>
    <w:rsid w:val="0039683D"/>
    <w:rsid w:val="00397407"/>
    <w:rsid w:val="00397CF8"/>
    <w:rsid w:val="00397EB7"/>
    <w:rsid w:val="003A010C"/>
    <w:rsid w:val="003A07B3"/>
    <w:rsid w:val="003A0A13"/>
    <w:rsid w:val="003A1880"/>
    <w:rsid w:val="003A4303"/>
    <w:rsid w:val="003A4545"/>
    <w:rsid w:val="003A45F7"/>
    <w:rsid w:val="003A464B"/>
    <w:rsid w:val="003A5284"/>
    <w:rsid w:val="003A6061"/>
    <w:rsid w:val="003A67EA"/>
    <w:rsid w:val="003A7426"/>
    <w:rsid w:val="003A787B"/>
    <w:rsid w:val="003B0522"/>
    <w:rsid w:val="003B0765"/>
    <w:rsid w:val="003B082B"/>
    <w:rsid w:val="003B1BEF"/>
    <w:rsid w:val="003B1D97"/>
    <w:rsid w:val="003B2A1F"/>
    <w:rsid w:val="003B2E54"/>
    <w:rsid w:val="003B369D"/>
    <w:rsid w:val="003B3790"/>
    <w:rsid w:val="003B48E3"/>
    <w:rsid w:val="003B494D"/>
    <w:rsid w:val="003B4AF0"/>
    <w:rsid w:val="003B4BE6"/>
    <w:rsid w:val="003B4F0C"/>
    <w:rsid w:val="003B565B"/>
    <w:rsid w:val="003B56E9"/>
    <w:rsid w:val="003B570D"/>
    <w:rsid w:val="003B5F79"/>
    <w:rsid w:val="003B62E9"/>
    <w:rsid w:val="003B6D8C"/>
    <w:rsid w:val="003B721F"/>
    <w:rsid w:val="003B7494"/>
    <w:rsid w:val="003B7573"/>
    <w:rsid w:val="003B7915"/>
    <w:rsid w:val="003B7F5E"/>
    <w:rsid w:val="003C0C7C"/>
    <w:rsid w:val="003C100F"/>
    <w:rsid w:val="003C1365"/>
    <w:rsid w:val="003C187C"/>
    <w:rsid w:val="003C1F34"/>
    <w:rsid w:val="003C2478"/>
    <w:rsid w:val="003C267B"/>
    <w:rsid w:val="003C2888"/>
    <w:rsid w:val="003C32DD"/>
    <w:rsid w:val="003C35FA"/>
    <w:rsid w:val="003C3778"/>
    <w:rsid w:val="003C4947"/>
    <w:rsid w:val="003C4F1D"/>
    <w:rsid w:val="003C5311"/>
    <w:rsid w:val="003C5336"/>
    <w:rsid w:val="003C57A8"/>
    <w:rsid w:val="003C5BF9"/>
    <w:rsid w:val="003C5D0B"/>
    <w:rsid w:val="003C6121"/>
    <w:rsid w:val="003C6947"/>
    <w:rsid w:val="003C6CF1"/>
    <w:rsid w:val="003C702B"/>
    <w:rsid w:val="003C74EC"/>
    <w:rsid w:val="003C7504"/>
    <w:rsid w:val="003D018A"/>
    <w:rsid w:val="003D036B"/>
    <w:rsid w:val="003D0CBA"/>
    <w:rsid w:val="003D0D40"/>
    <w:rsid w:val="003D13F4"/>
    <w:rsid w:val="003D2324"/>
    <w:rsid w:val="003D32BE"/>
    <w:rsid w:val="003D3ED1"/>
    <w:rsid w:val="003D5620"/>
    <w:rsid w:val="003D5B5B"/>
    <w:rsid w:val="003D5F3C"/>
    <w:rsid w:val="003D6301"/>
    <w:rsid w:val="003D653A"/>
    <w:rsid w:val="003D6CD3"/>
    <w:rsid w:val="003D6F23"/>
    <w:rsid w:val="003D70AF"/>
    <w:rsid w:val="003D78FB"/>
    <w:rsid w:val="003D7DC6"/>
    <w:rsid w:val="003E0021"/>
    <w:rsid w:val="003E00CE"/>
    <w:rsid w:val="003E0AAF"/>
    <w:rsid w:val="003E1B10"/>
    <w:rsid w:val="003E22F5"/>
    <w:rsid w:val="003E2308"/>
    <w:rsid w:val="003E2CAE"/>
    <w:rsid w:val="003E4ECE"/>
    <w:rsid w:val="003E52DF"/>
    <w:rsid w:val="003E5618"/>
    <w:rsid w:val="003E5CE4"/>
    <w:rsid w:val="003E6457"/>
    <w:rsid w:val="003E6970"/>
    <w:rsid w:val="003E6BBB"/>
    <w:rsid w:val="003E74CF"/>
    <w:rsid w:val="003E783D"/>
    <w:rsid w:val="003E7AD1"/>
    <w:rsid w:val="003E7AF0"/>
    <w:rsid w:val="003F01D8"/>
    <w:rsid w:val="003F0AC8"/>
    <w:rsid w:val="003F0DDD"/>
    <w:rsid w:val="003F10FC"/>
    <w:rsid w:val="003F1372"/>
    <w:rsid w:val="003F1A41"/>
    <w:rsid w:val="003F1F07"/>
    <w:rsid w:val="003F27A3"/>
    <w:rsid w:val="003F3150"/>
    <w:rsid w:val="003F33E9"/>
    <w:rsid w:val="003F388F"/>
    <w:rsid w:val="003F38C3"/>
    <w:rsid w:val="003F3E75"/>
    <w:rsid w:val="003F5B80"/>
    <w:rsid w:val="003F6B38"/>
    <w:rsid w:val="003F6D41"/>
    <w:rsid w:val="003F6F0B"/>
    <w:rsid w:val="003F7040"/>
    <w:rsid w:val="003F74E6"/>
    <w:rsid w:val="003F79AB"/>
    <w:rsid w:val="003F7F59"/>
    <w:rsid w:val="0040007E"/>
    <w:rsid w:val="00400390"/>
    <w:rsid w:val="00400787"/>
    <w:rsid w:val="00401403"/>
    <w:rsid w:val="00401426"/>
    <w:rsid w:val="00401E78"/>
    <w:rsid w:val="00402AC2"/>
    <w:rsid w:val="00403311"/>
    <w:rsid w:val="004035B4"/>
    <w:rsid w:val="004039F9"/>
    <w:rsid w:val="00403DE6"/>
    <w:rsid w:val="004042EB"/>
    <w:rsid w:val="0040443A"/>
    <w:rsid w:val="00404477"/>
    <w:rsid w:val="00404DDE"/>
    <w:rsid w:val="004061F1"/>
    <w:rsid w:val="00406439"/>
    <w:rsid w:val="00406655"/>
    <w:rsid w:val="00406900"/>
    <w:rsid w:val="004074AB"/>
    <w:rsid w:val="004077E5"/>
    <w:rsid w:val="00410935"/>
    <w:rsid w:val="004116F1"/>
    <w:rsid w:val="00411BA5"/>
    <w:rsid w:val="00412E97"/>
    <w:rsid w:val="00413793"/>
    <w:rsid w:val="004142D2"/>
    <w:rsid w:val="00414869"/>
    <w:rsid w:val="00414972"/>
    <w:rsid w:val="00414A2D"/>
    <w:rsid w:val="00414A8B"/>
    <w:rsid w:val="00414BA6"/>
    <w:rsid w:val="00415A6A"/>
    <w:rsid w:val="004174FF"/>
    <w:rsid w:val="00420413"/>
    <w:rsid w:val="0042048B"/>
    <w:rsid w:val="004207F1"/>
    <w:rsid w:val="00420B40"/>
    <w:rsid w:val="00421752"/>
    <w:rsid w:val="004218A4"/>
    <w:rsid w:val="0042223F"/>
    <w:rsid w:val="00422382"/>
    <w:rsid w:val="00422990"/>
    <w:rsid w:val="0042304E"/>
    <w:rsid w:val="00423297"/>
    <w:rsid w:val="004245BA"/>
    <w:rsid w:val="004249A8"/>
    <w:rsid w:val="004249DC"/>
    <w:rsid w:val="00424A8C"/>
    <w:rsid w:val="0042542C"/>
    <w:rsid w:val="0042597B"/>
    <w:rsid w:val="00426546"/>
    <w:rsid w:val="00426A6D"/>
    <w:rsid w:val="00430B97"/>
    <w:rsid w:val="004310D1"/>
    <w:rsid w:val="00431997"/>
    <w:rsid w:val="0043200E"/>
    <w:rsid w:val="0043239E"/>
    <w:rsid w:val="00432822"/>
    <w:rsid w:val="00432906"/>
    <w:rsid w:val="004329F0"/>
    <w:rsid w:val="00432B44"/>
    <w:rsid w:val="00432EF2"/>
    <w:rsid w:val="004333BF"/>
    <w:rsid w:val="00433BF5"/>
    <w:rsid w:val="00433CA0"/>
    <w:rsid w:val="00434049"/>
    <w:rsid w:val="004343BA"/>
    <w:rsid w:val="00434759"/>
    <w:rsid w:val="004354EC"/>
    <w:rsid w:val="00435DE2"/>
    <w:rsid w:val="00435F2A"/>
    <w:rsid w:val="0043604B"/>
    <w:rsid w:val="00437198"/>
    <w:rsid w:val="00437289"/>
    <w:rsid w:val="004375FC"/>
    <w:rsid w:val="00437693"/>
    <w:rsid w:val="0043770E"/>
    <w:rsid w:val="00437876"/>
    <w:rsid w:val="00441BF8"/>
    <w:rsid w:val="00441D8A"/>
    <w:rsid w:val="0044200F"/>
    <w:rsid w:val="00442554"/>
    <w:rsid w:val="00442A4B"/>
    <w:rsid w:val="00442D7F"/>
    <w:rsid w:val="00443063"/>
    <w:rsid w:val="00443D4E"/>
    <w:rsid w:val="00444035"/>
    <w:rsid w:val="004443CD"/>
    <w:rsid w:val="0044482E"/>
    <w:rsid w:val="00444EF4"/>
    <w:rsid w:val="004453C1"/>
    <w:rsid w:val="00445812"/>
    <w:rsid w:val="00446E50"/>
    <w:rsid w:val="00447322"/>
    <w:rsid w:val="0044740D"/>
    <w:rsid w:val="00447C27"/>
    <w:rsid w:val="00447D7B"/>
    <w:rsid w:val="0045006E"/>
    <w:rsid w:val="004501E5"/>
    <w:rsid w:val="00450961"/>
    <w:rsid w:val="00450A54"/>
    <w:rsid w:val="00450C50"/>
    <w:rsid w:val="00450D47"/>
    <w:rsid w:val="00451388"/>
    <w:rsid w:val="004513E9"/>
    <w:rsid w:val="0045161C"/>
    <w:rsid w:val="00451BF6"/>
    <w:rsid w:val="00451CE9"/>
    <w:rsid w:val="004526F1"/>
    <w:rsid w:val="004529EA"/>
    <w:rsid w:val="00453230"/>
    <w:rsid w:val="004534AC"/>
    <w:rsid w:val="0045386F"/>
    <w:rsid w:val="00453E2E"/>
    <w:rsid w:val="0045471B"/>
    <w:rsid w:val="00454A4C"/>
    <w:rsid w:val="00454C73"/>
    <w:rsid w:val="00454D1B"/>
    <w:rsid w:val="00455442"/>
    <w:rsid w:val="004554B3"/>
    <w:rsid w:val="00455A6C"/>
    <w:rsid w:val="00455E35"/>
    <w:rsid w:val="004569B8"/>
    <w:rsid w:val="00456B31"/>
    <w:rsid w:val="00456B8E"/>
    <w:rsid w:val="0045717C"/>
    <w:rsid w:val="0046019B"/>
    <w:rsid w:val="00460733"/>
    <w:rsid w:val="004613D5"/>
    <w:rsid w:val="0046171B"/>
    <w:rsid w:val="004625C9"/>
    <w:rsid w:val="004632B2"/>
    <w:rsid w:val="00463CAF"/>
    <w:rsid w:val="004649C6"/>
    <w:rsid w:val="00464ADE"/>
    <w:rsid w:val="00465499"/>
    <w:rsid w:val="00465CFC"/>
    <w:rsid w:val="00465EB5"/>
    <w:rsid w:val="0046603E"/>
    <w:rsid w:val="00466218"/>
    <w:rsid w:val="00466497"/>
    <w:rsid w:val="004664FC"/>
    <w:rsid w:val="004665F8"/>
    <w:rsid w:val="004668CF"/>
    <w:rsid w:val="00467005"/>
    <w:rsid w:val="00467C22"/>
    <w:rsid w:val="004706BA"/>
    <w:rsid w:val="00470932"/>
    <w:rsid w:val="00470C5C"/>
    <w:rsid w:val="00470ED5"/>
    <w:rsid w:val="00470F57"/>
    <w:rsid w:val="004713A9"/>
    <w:rsid w:val="00471688"/>
    <w:rsid w:val="00471A75"/>
    <w:rsid w:val="00471BED"/>
    <w:rsid w:val="0047213B"/>
    <w:rsid w:val="0047217A"/>
    <w:rsid w:val="00472B2D"/>
    <w:rsid w:val="00472EFB"/>
    <w:rsid w:val="004731AD"/>
    <w:rsid w:val="004731BD"/>
    <w:rsid w:val="00473EF7"/>
    <w:rsid w:val="00474887"/>
    <w:rsid w:val="00474F8C"/>
    <w:rsid w:val="00475232"/>
    <w:rsid w:val="0047573E"/>
    <w:rsid w:val="00475A86"/>
    <w:rsid w:val="0047754D"/>
    <w:rsid w:val="00481665"/>
    <w:rsid w:val="004819D6"/>
    <w:rsid w:val="00481B57"/>
    <w:rsid w:val="00481E00"/>
    <w:rsid w:val="004820EE"/>
    <w:rsid w:val="00482169"/>
    <w:rsid w:val="0048249B"/>
    <w:rsid w:val="0048314A"/>
    <w:rsid w:val="0048340A"/>
    <w:rsid w:val="00483FE4"/>
    <w:rsid w:val="004842DC"/>
    <w:rsid w:val="0048452F"/>
    <w:rsid w:val="00484885"/>
    <w:rsid w:val="004850BF"/>
    <w:rsid w:val="00485D0B"/>
    <w:rsid w:val="00486BFD"/>
    <w:rsid w:val="00487A3A"/>
    <w:rsid w:val="00487B38"/>
    <w:rsid w:val="00487F24"/>
    <w:rsid w:val="0049017C"/>
    <w:rsid w:val="00490267"/>
    <w:rsid w:val="004905E4"/>
    <w:rsid w:val="004907C4"/>
    <w:rsid w:val="00490B0D"/>
    <w:rsid w:val="00490D49"/>
    <w:rsid w:val="00491154"/>
    <w:rsid w:val="00491267"/>
    <w:rsid w:val="00492929"/>
    <w:rsid w:val="00493099"/>
    <w:rsid w:val="00494422"/>
    <w:rsid w:val="004955C4"/>
    <w:rsid w:val="00495B76"/>
    <w:rsid w:val="00495CCA"/>
    <w:rsid w:val="004962ED"/>
    <w:rsid w:val="00496765"/>
    <w:rsid w:val="004968D2"/>
    <w:rsid w:val="00496ACD"/>
    <w:rsid w:val="00496DB6"/>
    <w:rsid w:val="004977E3"/>
    <w:rsid w:val="004A0297"/>
    <w:rsid w:val="004A159A"/>
    <w:rsid w:val="004A21E1"/>
    <w:rsid w:val="004A2699"/>
    <w:rsid w:val="004A26CA"/>
    <w:rsid w:val="004A2AA5"/>
    <w:rsid w:val="004A2C42"/>
    <w:rsid w:val="004A31AD"/>
    <w:rsid w:val="004A37C5"/>
    <w:rsid w:val="004A3AED"/>
    <w:rsid w:val="004A537A"/>
    <w:rsid w:val="004A5B1C"/>
    <w:rsid w:val="004A6345"/>
    <w:rsid w:val="004A641F"/>
    <w:rsid w:val="004A65A9"/>
    <w:rsid w:val="004A6A85"/>
    <w:rsid w:val="004A7263"/>
    <w:rsid w:val="004A7275"/>
    <w:rsid w:val="004A746C"/>
    <w:rsid w:val="004A7BF1"/>
    <w:rsid w:val="004B10CA"/>
    <w:rsid w:val="004B16AB"/>
    <w:rsid w:val="004B23F2"/>
    <w:rsid w:val="004B2C12"/>
    <w:rsid w:val="004B2DE9"/>
    <w:rsid w:val="004B30A5"/>
    <w:rsid w:val="004B3839"/>
    <w:rsid w:val="004B3B00"/>
    <w:rsid w:val="004B4225"/>
    <w:rsid w:val="004B4F90"/>
    <w:rsid w:val="004B533C"/>
    <w:rsid w:val="004B53D6"/>
    <w:rsid w:val="004B5576"/>
    <w:rsid w:val="004B6B5E"/>
    <w:rsid w:val="004B7572"/>
    <w:rsid w:val="004B7915"/>
    <w:rsid w:val="004B7C1C"/>
    <w:rsid w:val="004C02E6"/>
    <w:rsid w:val="004C0748"/>
    <w:rsid w:val="004C1651"/>
    <w:rsid w:val="004C211A"/>
    <w:rsid w:val="004C2489"/>
    <w:rsid w:val="004C3373"/>
    <w:rsid w:val="004C3BA9"/>
    <w:rsid w:val="004C41E8"/>
    <w:rsid w:val="004C5138"/>
    <w:rsid w:val="004C59FB"/>
    <w:rsid w:val="004C5C06"/>
    <w:rsid w:val="004C68D2"/>
    <w:rsid w:val="004C69FC"/>
    <w:rsid w:val="004C7326"/>
    <w:rsid w:val="004C787C"/>
    <w:rsid w:val="004C7FA9"/>
    <w:rsid w:val="004D0375"/>
    <w:rsid w:val="004D123C"/>
    <w:rsid w:val="004D1EA6"/>
    <w:rsid w:val="004D21DD"/>
    <w:rsid w:val="004D289C"/>
    <w:rsid w:val="004D3390"/>
    <w:rsid w:val="004D3441"/>
    <w:rsid w:val="004D3A80"/>
    <w:rsid w:val="004D3F06"/>
    <w:rsid w:val="004D41EC"/>
    <w:rsid w:val="004D4849"/>
    <w:rsid w:val="004D549B"/>
    <w:rsid w:val="004D5C43"/>
    <w:rsid w:val="004D5D4D"/>
    <w:rsid w:val="004D6AE3"/>
    <w:rsid w:val="004D6D33"/>
    <w:rsid w:val="004D71D9"/>
    <w:rsid w:val="004D7DF9"/>
    <w:rsid w:val="004D7E37"/>
    <w:rsid w:val="004E0213"/>
    <w:rsid w:val="004E0FF4"/>
    <w:rsid w:val="004E1100"/>
    <w:rsid w:val="004E1134"/>
    <w:rsid w:val="004E1E77"/>
    <w:rsid w:val="004E1F1A"/>
    <w:rsid w:val="004E1F49"/>
    <w:rsid w:val="004E25CD"/>
    <w:rsid w:val="004E268F"/>
    <w:rsid w:val="004E27AF"/>
    <w:rsid w:val="004E3054"/>
    <w:rsid w:val="004E3A26"/>
    <w:rsid w:val="004E3AC9"/>
    <w:rsid w:val="004E44B3"/>
    <w:rsid w:val="004E4E22"/>
    <w:rsid w:val="004E5009"/>
    <w:rsid w:val="004E50C8"/>
    <w:rsid w:val="004E5356"/>
    <w:rsid w:val="004E5513"/>
    <w:rsid w:val="004E6469"/>
    <w:rsid w:val="004E6508"/>
    <w:rsid w:val="004E7067"/>
    <w:rsid w:val="004E77CD"/>
    <w:rsid w:val="004E7A34"/>
    <w:rsid w:val="004E7CAF"/>
    <w:rsid w:val="004E7D4A"/>
    <w:rsid w:val="004F00FF"/>
    <w:rsid w:val="004F03C6"/>
    <w:rsid w:val="004F0C5B"/>
    <w:rsid w:val="004F102F"/>
    <w:rsid w:val="004F12C0"/>
    <w:rsid w:val="004F13C8"/>
    <w:rsid w:val="004F19DE"/>
    <w:rsid w:val="004F2C15"/>
    <w:rsid w:val="004F3E66"/>
    <w:rsid w:val="004F3E7B"/>
    <w:rsid w:val="004F4259"/>
    <w:rsid w:val="004F4843"/>
    <w:rsid w:val="004F5E81"/>
    <w:rsid w:val="004F625F"/>
    <w:rsid w:val="004F6921"/>
    <w:rsid w:val="004F6AB3"/>
    <w:rsid w:val="004F6CE7"/>
    <w:rsid w:val="004F7427"/>
    <w:rsid w:val="004F753A"/>
    <w:rsid w:val="004F78EE"/>
    <w:rsid w:val="00500336"/>
    <w:rsid w:val="00500378"/>
    <w:rsid w:val="005015FC"/>
    <w:rsid w:val="005016FA"/>
    <w:rsid w:val="005018D3"/>
    <w:rsid w:val="00501C63"/>
    <w:rsid w:val="00501CC9"/>
    <w:rsid w:val="0050202A"/>
    <w:rsid w:val="005023D5"/>
    <w:rsid w:val="005023EB"/>
    <w:rsid w:val="00502559"/>
    <w:rsid w:val="0050332D"/>
    <w:rsid w:val="00504C14"/>
    <w:rsid w:val="00506E05"/>
    <w:rsid w:val="00506FDF"/>
    <w:rsid w:val="0050750C"/>
    <w:rsid w:val="0050785A"/>
    <w:rsid w:val="00507A9B"/>
    <w:rsid w:val="00507B51"/>
    <w:rsid w:val="00510425"/>
    <w:rsid w:val="0051117B"/>
    <w:rsid w:val="00511609"/>
    <w:rsid w:val="005123CB"/>
    <w:rsid w:val="00512655"/>
    <w:rsid w:val="00512710"/>
    <w:rsid w:val="00512AD4"/>
    <w:rsid w:val="00512F89"/>
    <w:rsid w:val="0051341F"/>
    <w:rsid w:val="005135F6"/>
    <w:rsid w:val="00513C37"/>
    <w:rsid w:val="00514A2E"/>
    <w:rsid w:val="00516100"/>
    <w:rsid w:val="00517183"/>
    <w:rsid w:val="00517792"/>
    <w:rsid w:val="00520384"/>
    <w:rsid w:val="005207C5"/>
    <w:rsid w:val="00520C8B"/>
    <w:rsid w:val="00520F3C"/>
    <w:rsid w:val="00521040"/>
    <w:rsid w:val="005212FF"/>
    <w:rsid w:val="005214B0"/>
    <w:rsid w:val="005225D5"/>
    <w:rsid w:val="005234A7"/>
    <w:rsid w:val="005236F2"/>
    <w:rsid w:val="00524573"/>
    <w:rsid w:val="005250C5"/>
    <w:rsid w:val="0052596B"/>
    <w:rsid w:val="00526CC2"/>
    <w:rsid w:val="00527945"/>
    <w:rsid w:val="00530BB1"/>
    <w:rsid w:val="00531062"/>
    <w:rsid w:val="0053164B"/>
    <w:rsid w:val="00531A80"/>
    <w:rsid w:val="00531A83"/>
    <w:rsid w:val="0053235A"/>
    <w:rsid w:val="005325E7"/>
    <w:rsid w:val="00532F0E"/>
    <w:rsid w:val="00533088"/>
    <w:rsid w:val="005342E4"/>
    <w:rsid w:val="00534AD0"/>
    <w:rsid w:val="00534F9E"/>
    <w:rsid w:val="00535AC2"/>
    <w:rsid w:val="005362AD"/>
    <w:rsid w:val="0053673F"/>
    <w:rsid w:val="0053687F"/>
    <w:rsid w:val="00537352"/>
    <w:rsid w:val="0053799F"/>
    <w:rsid w:val="00540595"/>
    <w:rsid w:val="00540A4D"/>
    <w:rsid w:val="00540E38"/>
    <w:rsid w:val="005411D8"/>
    <w:rsid w:val="00541476"/>
    <w:rsid w:val="00544317"/>
    <w:rsid w:val="00544455"/>
    <w:rsid w:val="00544B3F"/>
    <w:rsid w:val="00544E51"/>
    <w:rsid w:val="00544F8B"/>
    <w:rsid w:val="0054628A"/>
    <w:rsid w:val="00546505"/>
    <w:rsid w:val="005470DE"/>
    <w:rsid w:val="0054719F"/>
    <w:rsid w:val="005471AF"/>
    <w:rsid w:val="005475EA"/>
    <w:rsid w:val="00547998"/>
    <w:rsid w:val="00550866"/>
    <w:rsid w:val="00550CFF"/>
    <w:rsid w:val="00550FAB"/>
    <w:rsid w:val="00551295"/>
    <w:rsid w:val="00551883"/>
    <w:rsid w:val="005518DA"/>
    <w:rsid w:val="00552BEC"/>
    <w:rsid w:val="00552D8C"/>
    <w:rsid w:val="00553101"/>
    <w:rsid w:val="00553292"/>
    <w:rsid w:val="00553631"/>
    <w:rsid w:val="00553BC8"/>
    <w:rsid w:val="00554480"/>
    <w:rsid w:val="00554DC4"/>
    <w:rsid w:val="00554E45"/>
    <w:rsid w:val="0055526D"/>
    <w:rsid w:val="00555CFD"/>
    <w:rsid w:val="005564C2"/>
    <w:rsid w:val="00556D9D"/>
    <w:rsid w:val="00556FDE"/>
    <w:rsid w:val="00557ADA"/>
    <w:rsid w:val="0056025D"/>
    <w:rsid w:val="005605B6"/>
    <w:rsid w:val="00560874"/>
    <w:rsid w:val="00561FBF"/>
    <w:rsid w:val="00561FE7"/>
    <w:rsid w:val="005629A0"/>
    <w:rsid w:val="00562AED"/>
    <w:rsid w:val="00562E36"/>
    <w:rsid w:val="00563825"/>
    <w:rsid w:val="00563A0A"/>
    <w:rsid w:val="00564182"/>
    <w:rsid w:val="00564EB8"/>
    <w:rsid w:val="00565493"/>
    <w:rsid w:val="0056695E"/>
    <w:rsid w:val="00566D53"/>
    <w:rsid w:val="00566DA4"/>
    <w:rsid w:val="00570031"/>
    <w:rsid w:val="0057056C"/>
    <w:rsid w:val="005709F4"/>
    <w:rsid w:val="00570A19"/>
    <w:rsid w:val="00570CE5"/>
    <w:rsid w:val="00570DBD"/>
    <w:rsid w:val="00570E83"/>
    <w:rsid w:val="0057122C"/>
    <w:rsid w:val="005713F0"/>
    <w:rsid w:val="00571E07"/>
    <w:rsid w:val="00572249"/>
    <w:rsid w:val="00572B21"/>
    <w:rsid w:val="00572BB5"/>
    <w:rsid w:val="00572FE4"/>
    <w:rsid w:val="0057314A"/>
    <w:rsid w:val="00573153"/>
    <w:rsid w:val="00573519"/>
    <w:rsid w:val="005735B7"/>
    <w:rsid w:val="005736BA"/>
    <w:rsid w:val="00573E7D"/>
    <w:rsid w:val="0057423A"/>
    <w:rsid w:val="0057488F"/>
    <w:rsid w:val="00574D5D"/>
    <w:rsid w:val="005757C6"/>
    <w:rsid w:val="00575DC4"/>
    <w:rsid w:val="00576017"/>
    <w:rsid w:val="005761AA"/>
    <w:rsid w:val="00576727"/>
    <w:rsid w:val="00577244"/>
    <w:rsid w:val="00577BC8"/>
    <w:rsid w:val="0058034A"/>
    <w:rsid w:val="00580540"/>
    <w:rsid w:val="0058059A"/>
    <w:rsid w:val="00580F6E"/>
    <w:rsid w:val="0058112D"/>
    <w:rsid w:val="0058128B"/>
    <w:rsid w:val="005812BE"/>
    <w:rsid w:val="0058151A"/>
    <w:rsid w:val="0058197E"/>
    <w:rsid w:val="00581A1D"/>
    <w:rsid w:val="00581BAD"/>
    <w:rsid w:val="00582165"/>
    <w:rsid w:val="0058396B"/>
    <w:rsid w:val="0058474E"/>
    <w:rsid w:val="00584A18"/>
    <w:rsid w:val="00584B26"/>
    <w:rsid w:val="00584F59"/>
    <w:rsid w:val="00584F67"/>
    <w:rsid w:val="005860CF"/>
    <w:rsid w:val="005866F8"/>
    <w:rsid w:val="0058670E"/>
    <w:rsid w:val="00586F8C"/>
    <w:rsid w:val="00587BF9"/>
    <w:rsid w:val="00587E8A"/>
    <w:rsid w:val="00587EE4"/>
    <w:rsid w:val="00590239"/>
    <w:rsid w:val="005907FA"/>
    <w:rsid w:val="005922B2"/>
    <w:rsid w:val="0059237B"/>
    <w:rsid w:val="00592383"/>
    <w:rsid w:val="005925D3"/>
    <w:rsid w:val="00593F15"/>
    <w:rsid w:val="00594486"/>
    <w:rsid w:val="0059453B"/>
    <w:rsid w:val="0059453E"/>
    <w:rsid w:val="0059484C"/>
    <w:rsid w:val="00594BDC"/>
    <w:rsid w:val="00595024"/>
    <w:rsid w:val="005952FC"/>
    <w:rsid w:val="005957CF"/>
    <w:rsid w:val="00595D3F"/>
    <w:rsid w:val="00595E6E"/>
    <w:rsid w:val="0059633C"/>
    <w:rsid w:val="00596575"/>
    <w:rsid w:val="0059659B"/>
    <w:rsid w:val="00596A7B"/>
    <w:rsid w:val="00596BE0"/>
    <w:rsid w:val="00596C26"/>
    <w:rsid w:val="00596F2C"/>
    <w:rsid w:val="00597276"/>
    <w:rsid w:val="00597293"/>
    <w:rsid w:val="0059733F"/>
    <w:rsid w:val="0059772E"/>
    <w:rsid w:val="005A079E"/>
    <w:rsid w:val="005A0C95"/>
    <w:rsid w:val="005A113F"/>
    <w:rsid w:val="005A149B"/>
    <w:rsid w:val="005A156A"/>
    <w:rsid w:val="005A181C"/>
    <w:rsid w:val="005A1A29"/>
    <w:rsid w:val="005A1FB2"/>
    <w:rsid w:val="005A251F"/>
    <w:rsid w:val="005A2E55"/>
    <w:rsid w:val="005A44A7"/>
    <w:rsid w:val="005A46E4"/>
    <w:rsid w:val="005A4AD8"/>
    <w:rsid w:val="005A4B59"/>
    <w:rsid w:val="005A54BF"/>
    <w:rsid w:val="005A54EE"/>
    <w:rsid w:val="005A587F"/>
    <w:rsid w:val="005A5A17"/>
    <w:rsid w:val="005A6C52"/>
    <w:rsid w:val="005A70DB"/>
    <w:rsid w:val="005A7665"/>
    <w:rsid w:val="005A783B"/>
    <w:rsid w:val="005A7968"/>
    <w:rsid w:val="005A79BA"/>
    <w:rsid w:val="005A7DAC"/>
    <w:rsid w:val="005B0C51"/>
    <w:rsid w:val="005B13B2"/>
    <w:rsid w:val="005B1E34"/>
    <w:rsid w:val="005B241B"/>
    <w:rsid w:val="005B277B"/>
    <w:rsid w:val="005B2BC7"/>
    <w:rsid w:val="005B3E05"/>
    <w:rsid w:val="005B3FA4"/>
    <w:rsid w:val="005B44AC"/>
    <w:rsid w:val="005B49C3"/>
    <w:rsid w:val="005B52C0"/>
    <w:rsid w:val="005B54CD"/>
    <w:rsid w:val="005B6931"/>
    <w:rsid w:val="005B6F9A"/>
    <w:rsid w:val="005B7107"/>
    <w:rsid w:val="005B721A"/>
    <w:rsid w:val="005B7FD4"/>
    <w:rsid w:val="005C13BE"/>
    <w:rsid w:val="005C14C6"/>
    <w:rsid w:val="005C1C1C"/>
    <w:rsid w:val="005C24FE"/>
    <w:rsid w:val="005C29AA"/>
    <w:rsid w:val="005C361D"/>
    <w:rsid w:val="005C4AFE"/>
    <w:rsid w:val="005C4D1C"/>
    <w:rsid w:val="005C544C"/>
    <w:rsid w:val="005C5ACE"/>
    <w:rsid w:val="005C6693"/>
    <w:rsid w:val="005C6B35"/>
    <w:rsid w:val="005C7527"/>
    <w:rsid w:val="005C7662"/>
    <w:rsid w:val="005D0049"/>
    <w:rsid w:val="005D0639"/>
    <w:rsid w:val="005D0BB4"/>
    <w:rsid w:val="005D0D85"/>
    <w:rsid w:val="005D18FA"/>
    <w:rsid w:val="005D1970"/>
    <w:rsid w:val="005D1B26"/>
    <w:rsid w:val="005D1CF6"/>
    <w:rsid w:val="005D1EFF"/>
    <w:rsid w:val="005D1FB1"/>
    <w:rsid w:val="005D23D4"/>
    <w:rsid w:val="005D2B33"/>
    <w:rsid w:val="005D2BB5"/>
    <w:rsid w:val="005D33B1"/>
    <w:rsid w:val="005D3467"/>
    <w:rsid w:val="005D4813"/>
    <w:rsid w:val="005D4D77"/>
    <w:rsid w:val="005D540A"/>
    <w:rsid w:val="005D5519"/>
    <w:rsid w:val="005D5BE5"/>
    <w:rsid w:val="005D645D"/>
    <w:rsid w:val="005D66B5"/>
    <w:rsid w:val="005D6C58"/>
    <w:rsid w:val="005D6CD5"/>
    <w:rsid w:val="005D6DBD"/>
    <w:rsid w:val="005D6DBE"/>
    <w:rsid w:val="005D7CA0"/>
    <w:rsid w:val="005E0266"/>
    <w:rsid w:val="005E0316"/>
    <w:rsid w:val="005E09A6"/>
    <w:rsid w:val="005E1155"/>
    <w:rsid w:val="005E11EC"/>
    <w:rsid w:val="005E1439"/>
    <w:rsid w:val="005E1DAC"/>
    <w:rsid w:val="005E2062"/>
    <w:rsid w:val="005E2101"/>
    <w:rsid w:val="005E2179"/>
    <w:rsid w:val="005E2AEC"/>
    <w:rsid w:val="005E30F3"/>
    <w:rsid w:val="005E3C86"/>
    <w:rsid w:val="005E4AFA"/>
    <w:rsid w:val="005E4C3A"/>
    <w:rsid w:val="005E57CE"/>
    <w:rsid w:val="005E61E4"/>
    <w:rsid w:val="005E63B4"/>
    <w:rsid w:val="005E641A"/>
    <w:rsid w:val="005E688C"/>
    <w:rsid w:val="005E7FE9"/>
    <w:rsid w:val="005F00CC"/>
    <w:rsid w:val="005F04AA"/>
    <w:rsid w:val="005F0710"/>
    <w:rsid w:val="005F1801"/>
    <w:rsid w:val="005F23BE"/>
    <w:rsid w:val="005F26BF"/>
    <w:rsid w:val="005F2D82"/>
    <w:rsid w:val="005F3163"/>
    <w:rsid w:val="005F3575"/>
    <w:rsid w:val="005F3754"/>
    <w:rsid w:val="005F39E4"/>
    <w:rsid w:val="005F41AA"/>
    <w:rsid w:val="005F41D6"/>
    <w:rsid w:val="005F45F1"/>
    <w:rsid w:val="005F4664"/>
    <w:rsid w:val="005F4F85"/>
    <w:rsid w:val="005F5C1D"/>
    <w:rsid w:val="005F66C6"/>
    <w:rsid w:val="005F6735"/>
    <w:rsid w:val="005F6749"/>
    <w:rsid w:val="005F6B5F"/>
    <w:rsid w:val="005F6E37"/>
    <w:rsid w:val="005F6F2D"/>
    <w:rsid w:val="005F70FE"/>
    <w:rsid w:val="005F7E0E"/>
    <w:rsid w:val="005F7EBF"/>
    <w:rsid w:val="00600106"/>
    <w:rsid w:val="0060016B"/>
    <w:rsid w:val="0060055A"/>
    <w:rsid w:val="00600643"/>
    <w:rsid w:val="00600B36"/>
    <w:rsid w:val="00601494"/>
    <w:rsid w:val="00601AA9"/>
    <w:rsid w:val="00601C33"/>
    <w:rsid w:val="00602CAA"/>
    <w:rsid w:val="00602E58"/>
    <w:rsid w:val="00603B5E"/>
    <w:rsid w:val="00603D6F"/>
    <w:rsid w:val="00604519"/>
    <w:rsid w:val="0060498E"/>
    <w:rsid w:val="00604BBC"/>
    <w:rsid w:val="00604F2D"/>
    <w:rsid w:val="00605606"/>
    <w:rsid w:val="006060CB"/>
    <w:rsid w:val="0060693B"/>
    <w:rsid w:val="0060795B"/>
    <w:rsid w:val="00607B87"/>
    <w:rsid w:val="00607DC5"/>
    <w:rsid w:val="0061116E"/>
    <w:rsid w:val="00611F93"/>
    <w:rsid w:val="006120A7"/>
    <w:rsid w:val="006127BB"/>
    <w:rsid w:val="006143F7"/>
    <w:rsid w:val="00614480"/>
    <w:rsid w:val="00614984"/>
    <w:rsid w:val="00614C49"/>
    <w:rsid w:val="0061513D"/>
    <w:rsid w:val="006157AC"/>
    <w:rsid w:val="00615A9C"/>
    <w:rsid w:val="00615CF4"/>
    <w:rsid w:val="006160BF"/>
    <w:rsid w:val="006162EF"/>
    <w:rsid w:val="00616C6B"/>
    <w:rsid w:val="00616D2D"/>
    <w:rsid w:val="00616E84"/>
    <w:rsid w:val="0061747C"/>
    <w:rsid w:val="00617768"/>
    <w:rsid w:val="00617C55"/>
    <w:rsid w:val="006209EC"/>
    <w:rsid w:val="00620CD3"/>
    <w:rsid w:val="006215E6"/>
    <w:rsid w:val="0062165F"/>
    <w:rsid w:val="0062201B"/>
    <w:rsid w:val="006222E2"/>
    <w:rsid w:val="00622609"/>
    <w:rsid w:val="006229A3"/>
    <w:rsid w:val="00622DC2"/>
    <w:rsid w:val="00623AF9"/>
    <w:rsid w:val="00623B17"/>
    <w:rsid w:val="00624162"/>
    <w:rsid w:val="006241E7"/>
    <w:rsid w:val="00624291"/>
    <w:rsid w:val="006246F6"/>
    <w:rsid w:val="00624D29"/>
    <w:rsid w:val="006251AA"/>
    <w:rsid w:val="006255A1"/>
    <w:rsid w:val="00625CDA"/>
    <w:rsid w:val="00626071"/>
    <w:rsid w:val="00626BEB"/>
    <w:rsid w:val="006273C0"/>
    <w:rsid w:val="0062778D"/>
    <w:rsid w:val="00627C3E"/>
    <w:rsid w:val="006300DB"/>
    <w:rsid w:val="00630482"/>
    <w:rsid w:val="00631307"/>
    <w:rsid w:val="006316F8"/>
    <w:rsid w:val="00632A28"/>
    <w:rsid w:val="00633361"/>
    <w:rsid w:val="006340BC"/>
    <w:rsid w:val="0063425A"/>
    <w:rsid w:val="006342A1"/>
    <w:rsid w:val="006345D3"/>
    <w:rsid w:val="00634CCB"/>
    <w:rsid w:val="006360F4"/>
    <w:rsid w:val="0063637A"/>
    <w:rsid w:val="006364EF"/>
    <w:rsid w:val="0063736C"/>
    <w:rsid w:val="0064056C"/>
    <w:rsid w:val="00640DF9"/>
    <w:rsid w:val="00640EC9"/>
    <w:rsid w:val="00641391"/>
    <w:rsid w:val="006425BA"/>
    <w:rsid w:val="006431AC"/>
    <w:rsid w:val="00643562"/>
    <w:rsid w:val="006435B5"/>
    <w:rsid w:val="00643B21"/>
    <w:rsid w:val="00644A70"/>
    <w:rsid w:val="00644F09"/>
    <w:rsid w:val="0064523D"/>
    <w:rsid w:val="006459A5"/>
    <w:rsid w:val="0064744C"/>
    <w:rsid w:val="006475A6"/>
    <w:rsid w:val="00647774"/>
    <w:rsid w:val="00647B2A"/>
    <w:rsid w:val="00650B34"/>
    <w:rsid w:val="00650FC5"/>
    <w:rsid w:val="006514F4"/>
    <w:rsid w:val="00652DAA"/>
    <w:rsid w:val="00653578"/>
    <w:rsid w:val="00653A22"/>
    <w:rsid w:val="00653BB0"/>
    <w:rsid w:val="00653C01"/>
    <w:rsid w:val="00653EF8"/>
    <w:rsid w:val="00654ACB"/>
    <w:rsid w:val="00656592"/>
    <w:rsid w:val="00656AE0"/>
    <w:rsid w:val="00656D3F"/>
    <w:rsid w:val="006571C7"/>
    <w:rsid w:val="0065746B"/>
    <w:rsid w:val="00657634"/>
    <w:rsid w:val="00657BD7"/>
    <w:rsid w:val="00660526"/>
    <w:rsid w:val="00660E7D"/>
    <w:rsid w:val="006611C8"/>
    <w:rsid w:val="00661723"/>
    <w:rsid w:val="00661817"/>
    <w:rsid w:val="00661D25"/>
    <w:rsid w:val="00661F33"/>
    <w:rsid w:val="00662233"/>
    <w:rsid w:val="00662E1A"/>
    <w:rsid w:val="00662F65"/>
    <w:rsid w:val="006631B2"/>
    <w:rsid w:val="006632CD"/>
    <w:rsid w:val="00663696"/>
    <w:rsid w:val="00663ABC"/>
    <w:rsid w:val="00663B5D"/>
    <w:rsid w:val="00663BE3"/>
    <w:rsid w:val="00664291"/>
    <w:rsid w:val="006649BC"/>
    <w:rsid w:val="00664B79"/>
    <w:rsid w:val="00664DD2"/>
    <w:rsid w:val="00665346"/>
    <w:rsid w:val="00666890"/>
    <w:rsid w:val="0066705B"/>
    <w:rsid w:val="0066724D"/>
    <w:rsid w:val="00667278"/>
    <w:rsid w:val="00667309"/>
    <w:rsid w:val="006709B2"/>
    <w:rsid w:val="00671641"/>
    <w:rsid w:val="00671952"/>
    <w:rsid w:val="00671FDE"/>
    <w:rsid w:val="00672002"/>
    <w:rsid w:val="00672353"/>
    <w:rsid w:val="00672391"/>
    <w:rsid w:val="006728AC"/>
    <w:rsid w:val="00674456"/>
    <w:rsid w:val="00675144"/>
    <w:rsid w:val="00675794"/>
    <w:rsid w:val="00675D0F"/>
    <w:rsid w:val="00675FA9"/>
    <w:rsid w:val="0067615F"/>
    <w:rsid w:val="00676306"/>
    <w:rsid w:val="006764F9"/>
    <w:rsid w:val="00676583"/>
    <w:rsid w:val="006770D3"/>
    <w:rsid w:val="00677EFE"/>
    <w:rsid w:val="00680243"/>
    <w:rsid w:val="006803D5"/>
    <w:rsid w:val="00680529"/>
    <w:rsid w:val="006818DC"/>
    <w:rsid w:val="00681A0C"/>
    <w:rsid w:val="00681DBA"/>
    <w:rsid w:val="006820BC"/>
    <w:rsid w:val="006824C6"/>
    <w:rsid w:val="00683A4C"/>
    <w:rsid w:val="00683FE6"/>
    <w:rsid w:val="006843CB"/>
    <w:rsid w:val="00684400"/>
    <w:rsid w:val="00684677"/>
    <w:rsid w:val="006847E6"/>
    <w:rsid w:val="00684807"/>
    <w:rsid w:val="006853E0"/>
    <w:rsid w:val="00685608"/>
    <w:rsid w:val="00685B95"/>
    <w:rsid w:val="0068666B"/>
    <w:rsid w:val="006866EE"/>
    <w:rsid w:val="0068682F"/>
    <w:rsid w:val="006875B2"/>
    <w:rsid w:val="00687866"/>
    <w:rsid w:val="00687922"/>
    <w:rsid w:val="00687991"/>
    <w:rsid w:val="00687C28"/>
    <w:rsid w:val="006901CD"/>
    <w:rsid w:val="0069069C"/>
    <w:rsid w:val="00690BE6"/>
    <w:rsid w:val="00690C59"/>
    <w:rsid w:val="00690D55"/>
    <w:rsid w:val="00690F0A"/>
    <w:rsid w:val="00691202"/>
    <w:rsid w:val="00691704"/>
    <w:rsid w:val="006918A4"/>
    <w:rsid w:val="00691DB2"/>
    <w:rsid w:val="006924AF"/>
    <w:rsid w:val="00692537"/>
    <w:rsid w:val="00692A99"/>
    <w:rsid w:val="00692B71"/>
    <w:rsid w:val="00692CD2"/>
    <w:rsid w:val="00692E05"/>
    <w:rsid w:val="00692F88"/>
    <w:rsid w:val="0069316C"/>
    <w:rsid w:val="006934BF"/>
    <w:rsid w:val="00693CF1"/>
    <w:rsid w:val="00693F07"/>
    <w:rsid w:val="00694492"/>
    <w:rsid w:val="006949B0"/>
    <w:rsid w:val="00695914"/>
    <w:rsid w:val="00696020"/>
    <w:rsid w:val="00696077"/>
    <w:rsid w:val="00696D06"/>
    <w:rsid w:val="006973FF"/>
    <w:rsid w:val="00697BE4"/>
    <w:rsid w:val="006A1057"/>
    <w:rsid w:val="006A13B2"/>
    <w:rsid w:val="006A1483"/>
    <w:rsid w:val="006A1BDE"/>
    <w:rsid w:val="006A1EE4"/>
    <w:rsid w:val="006A26F6"/>
    <w:rsid w:val="006A2D23"/>
    <w:rsid w:val="006A3120"/>
    <w:rsid w:val="006A3AED"/>
    <w:rsid w:val="006A3E14"/>
    <w:rsid w:val="006A3EFD"/>
    <w:rsid w:val="006A40F8"/>
    <w:rsid w:val="006A596B"/>
    <w:rsid w:val="006A5C2A"/>
    <w:rsid w:val="006A5E0D"/>
    <w:rsid w:val="006A647D"/>
    <w:rsid w:val="006A670C"/>
    <w:rsid w:val="006A685D"/>
    <w:rsid w:val="006A7AEF"/>
    <w:rsid w:val="006B02C8"/>
    <w:rsid w:val="006B0532"/>
    <w:rsid w:val="006B08D4"/>
    <w:rsid w:val="006B0C93"/>
    <w:rsid w:val="006B0D03"/>
    <w:rsid w:val="006B204B"/>
    <w:rsid w:val="006B20B9"/>
    <w:rsid w:val="006B2A77"/>
    <w:rsid w:val="006B2D41"/>
    <w:rsid w:val="006B368C"/>
    <w:rsid w:val="006B3A9C"/>
    <w:rsid w:val="006B3AAE"/>
    <w:rsid w:val="006B3EAE"/>
    <w:rsid w:val="006B44E6"/>
    <w:rsid w:val="006B49C8"/>
    <w:rsid w:val="006B55C7"/>
    <w:rsid w:val="006B5B8C"/>
    <w:rsid w:val="006B5F6E"/>
    <w:rsid w:val="006B6417"/>
    <w:rsid w:val="006B7545"/>
    <w:rsid w:val="006B758F"/>
    <w:rsid w:val="006B76B5"/>
    <w:rsid w:val="006B7DDA"/>
    <w:rsid w:val="006C0249"/>
    <w:rsid w:val="006C0675"/>
    <w:rsid w:val="006C144A"/>
    <w:rsid w:val="006C193A"/>
    <w:rsid w:val="006C1CC7"/>
    <w:rsid w:val="006C20FE"/>
    <w:rsid w:val="006C2232"/>
    <w:rsid w:val="006C36F4"/>
    <w:rsid w:val="006C3B06"/>
    <w:rsid w:val="006C3C1A"/>
    <w:rsid w:val="006C3FF1"/>
    <w:rsid w:val="006C4815"/>
    <w:rsid w:val="006C4C9E"/>
    <w:rsid w:val="006C4DDA"/>
    <w:rsid w:val="006C5236"/>
    <w:rsid w:val="006C560D"/>
    <w:rsid w:val="006C5BB2"/>
    <w:rsid w:val="006C63A0"/>
    <w:rsid w:val="006C64CB"/>
    <w:rsid w:val="006C6B6B"/>
    <w:rsid w:val="006C6D1A"/>
    <w:rsid w:val="006C6E46"/>
    <w:rsid w:val="006C72D5"/>
    <w:rsid w:val="006C7461"/>
    <w:rsid w:val="006C7A75"/>
    <w:rsid w:val="006C7BBA"/>
    <w:rsid w:val="006D0098"/>
    <w:rsid w:val="006D0616"/>
    <w:rsid w:val="006D0A76"/>
    <w:rsid w:val="006D267B"/>
    <w:rsid w:val="006D32EF"/>
    <w:rsid w:val="006D3D6E"/>
    <w:rsid w:val="006D4485"/>
    <w:rsid w:val="006D48ED"/>
    <w:rsid w:val="006D64B2"/>
    <w:rsid w:val="006D6856"/>
    <w:rsid w:val="006D6EB5"/>
    <w:rsid w:val="006D7331"/>
    <w:rsid w:val="006D737C"/>
    <w:rsid w:val="006E1460"/>
    <w:rsid w:val="006E1464"/>
    <w:rsid w:val="006E194E"/>
    <w:rsid w:val="006E29FD"/>
    <w:rsid w:val="006E2B4B"/>
    <w:rsid w:val="006E2D52"/>
    <w:rsid w:val="006E38A1"/>
    <w:rsid w:val="006E4282"/>
    <w:rsid w:val="006E45FA"/>
    <w:rsid w:val="006E461C"/>
    <w:rsid w:val="006E4630"/>
    <w:rsid w:val="006E48DA"/>
    <w:rsid w:val="006E48E7"/>
    <w:rsid w:val="006E4CAB"/>
    <w:rsid w:val="006E4F0D"/>
    <w:rsid w:val="006E55DB"/>
    <w:rsid w:val="006E5848"/>
    <w:rsid w:val="006E5BE0"/>
    <w:rsid w:val="006E7782"/>
    <w:rsid w:val="006E7E25"/>
    <w:rsid w:val="006F0B33"/>
    <w:rsid w:val="006F1297"/>
    <w:rsid w:val="006F135E"/>
    <w:rsid w:val="006F1D8C"/>
    <w:rsid w:val="006F1E59"/>
    <w:rsid w:val="006F20E9"/>
    <w:rsid w:val="006F2636"/>
    <w:rsid w:val="006F2799"/>
    <w:rsid w:val="006F2DC4"/>
    <w:rsid w:val="006F2E9F"/>
    <w:rsid w:val="006F31D5"/>
    <w:rsid w:val="006F35C8"/>
    <w:rsid w:val="006F4985"/>
    <w:rsid w:val="006F4A80"/>
    <w:rsid w:val="006F54A7"/>
    <w:rsid w:val="006F5592"/>
    <w:rsid w:val="006F5704"/>
    <w:rsid w:val="006F64A9"/>
    <w:rsid w:val="006F650B"/>
    <w:rsid w:val="006F6705"/>
    <w:rsid w:val="006F6D98"/>
    <w:rsid w:val="006F728A"/>
    <w:rsid w:val="006F766F"/>
    <w:rsid w:val="006F77F1"/>
    <w:rsid w:val="006F7FEB"/>
    <w:rsid w:val="007004BB"/>
    <w:rsid w:val="0070072F"/>
    <w:rsid w:val="00701723"/>
    <w:rsid w:val="00701D54"/>
    <w:rsid w:val="007035BC"/>
    <w:rsid w:val="0070383F"/>
    <w:rsid w:val="00703A3B"/>
    <w:rsid w:val="00703E9A"/>
    <w:rsid w:val="00704332"/>
    <w:rsid w:val="0070467F"/>
    <w:rsid w:val="00704EBD"/>
    <w:rsid w:val="0070515E"/>
    <w:rsid w:val="0070627D"/>
    <w:rsid w:val="00706CF4"/>
    <w:rsid w:val="00706DDB"/>
    <w:rsid w:val="00707FDE"/>
    <w:rsid w:val="007102A3"/>
    <w:rsid w:val="00710875"/>
    <w:rsid w:val="00710907"/>
    <w:rsid w:val="0071121F"/>
    <w:rsid w:val="00711511"/>
    <w:rsid w:val="0071187A"/>
    <w:rsid w:val="00711AEE"/>
    <w:rsid w:val="00712AF0"/>
    <w:rsid w:val="0071332A"/>
    <w:rsid w:val="007136CD"/>
    <w:rsid w:val="007137B8"/>
    <w:rsid w:val="00713819"/>
    <w:rsid w:val="007138EB"/>
    <w:rsid w:val="00713BE5"/>
    <w:rsid w:val="00713FFC"/>
    <w:rsid w:val="00715245"/>
    <w:rsid w:val="007153B7"/>
    <w:rsid w:val="00715C81"/>
    <w:rsid w:val="0071670C"/>
    <w:rsid w:val="007167E2"/>
    <w:rsid w:val="0071682B"/>
    <w:rsid w:val="007174D0"/>
    <w:rsid w:val="00717D57"/>
    <w:rsid w:val="00720DEF"/>
    <w:rsid w:val="00721261"/>
    <w:rsid w:val="00721767"/>
    <w:rsid w:val="007220A9"/>
    <w:rsid w:val="007220B9"/>
    <w:rsid w:val="00722276"/>
    <w:rsid w:val="007222F2"/>
    <w:rsid w:val="00722B48"/>
    <w:rsid w:val="00722EE9"/>
    <w:rsid w:val="00723995"/>
    <w:rsid w:val="00724FD0"/>
    <w:rsid w:val="007255E6"/>
    <w:rsid w:val="00725682"/>
    <w:rsid w:val="0072571D"/>
    <w:rsid w:val="00725BB7"/>
    <w:rsid w:val="00725ED5"/>
    <w:rsid w:val="00727CB1"/>
    <w:rsid w:val="00730749"/>
    <w:rsid w:val="00731203"/>
    <w:rsid w:val="00731B30"/>
    <w:rsid w:val="007322AE"/>
    <w:rsid w:val="00732450"/>
    <w:rsid w:val="00732EFA"/>
    <w:rsid w:val="00733939"/>
    <w:rsid w:val="00733F3D"/>
    <w:rsid w:val="00734820"/>
    <w:rsid w:val="00734EDB"/>
    <w:rsid w:val="0073501D"/>
    <w:rsid w:val="00735BC9"/>
    <w:rsid w:val="00736A30"/>
    <w:rsid w:val="00736F13"/>
    <w:rsid w:val="00736F20"/>
    <w:rsid w:val="00736FD6"/>
    <w:rsid w:val="00737151"/>
    <w:rsid w:val="00737350"/>
    <w:rsid w:val="007379E0"/>
    <w:rsid w:val="00737B38"/>
    <w:rsid w:val="007400DD"/>
    <w:rsid w:val="007401FD"/>
    <w:rsid w:val="007409EA"/>
    <w:rsid w:val="007411F0"/>
    <w:rsid w:val="00741742"/>
    <w:rsid w:val="00741A84"/>
    <w:rsid w:val="00742054"/>
    <w:rsid w:val="00742756"/>
    <w:rsid w:val="007428E1"/>
    <w:rsid w:val="0074290B"/>
    <w:rsid w:val="00742C54"/>
    <w:rsid w:val="00742C83"/>
    <w:rsid w:val="00742E37"/>
    <w:rsid w:val="00743112"/>
    <w:rsid w:val="00743818"/>
    <w:rsid w:val="00744F85"/>
    <w:rsid w:val="00744FFA"/>
    <w:rsid w:val="00745FF0"/>
    <w:rsid w:val="00746837"/>
    <w:rsid w:val="00746C82"/>
    <w:rsid w:val="0075027C"/>
    <w:rsid w:val="00750388"/>
    <w:rsid w:val="00750431"/>
    <w:rsid w:val="00750DFD"/>
    <w:rsid w:val="00751047"/>
    <w:rsid w:val="0075233C"/>
    <w:rsid w:val="0075263C"/>
    <w:rsid w:val="007526A1"/>
    <w:rsid w:val="00752D14"/>
    <w:rsid w:val="00752D60"/>
    <w:rsid w:val="00752FBA"/>
    <w:rsid w:val="00752FF4"/>
    <w:rsid w:val="00753703"/>
    <w:rsid w:val="00755260"/>
    <w:rsid w:val="00756513"/>
    <w:rsid w:val="0075696B"/>
    <w:rsid w:val="00756A0B"/>
    <w:rsid w:val="00756C2B"/>
    <w:rsid w:val="007572A0"/>
    <w:rsid w:val="00757601"/>
    <w:rsid w:val="00757CF6"/>
    <w:rsid w:val="00757E17"/>
    <w:rsid w:val="00757F76"/>
    <w:rsid w:val="00757F9D"/>
    <w:rsid w:val="00760289"/>
    <w:rsid w:val="00761999"/>
    <w:rsid w:val="00761B5C"/>
    <w:rsid w:val="00761CEC"/>
    <w:rsid w:val="00762342"/>
    <w:rsid w:val="00762A6F"/>
    <w:rsid w:val="007632F9"/>
    <w:rsid w:val="00763DB8"/>
    <w:rsid w:val="00763FC4"/>
    <w:rsid w:val="00764317"/>
    <w:rsid w:val="007648C5"/>
    <w:rsid w:val="007649BB"/>
    <w:rsid w:val="00764D0A"/>
    <w:rsid w:val="00764E8F"/>
    <w:rsid w:val="00765D8E"/>
    <w:rsid w:val="00766108"/>
    <w:rsid w:val="00766B67"/>
    <w:rsid w:val="00766E0A"/>
    <w:rsid w:val="00767611"/>
    <w:rsid w:val="007676B2"/>
    <w:rsid w:val="0076799C"/>
    <w:rsid w:val="007716AA"/>
    <w:rsid w:val="00771AED"/>
    <w:rsid w:val="0077282E"/>
    <w:rsid w:val="00773AFB"/>
    <w:rsid w:val="00773CC8"/>
    <w:rsid w:val="00774219"/>
    <w:rsid w:val="00774414"/>
    <w:rsid w:val="00774626"/>
    <w:rsid w:val="00774CD5"/>
    <w:rsid w:val="00775172"/>
    <w:rsid w:val="0077575E"/>
    <w:rsid w:val="00775B2D"/>
    <w:rsid w:val="00775F96"/>
    <w:rsid w:val="007761F0"/>
    <w:rsid w:val="0077630A"/>
    <w:rsid w:val="007763CF"/>
    <w:rsid w:val="00776D50"/>
    <w:rsid w:val="00776EFA"/>
    <w:rsid w:val="00776F8C"/>
    <w:rsid w:val="00776FF8"/>
    <w:rsid w:val="00777ABC"/>
    <w:rsid w:val="00780DC4"/>
    <w:rsid w:val="00781196"/>
    <w:rsid w:val="00781265"/>
    <w:rsid w:val="007818C9"/>
    <w:rsid w:val="0078202F"/>
    <w:rsid w:val="0078224F"/>
    <w:rsid w:val="00782949"/>
    <w:rsid w:val="00782A22"/>
    <w:rsid w:val="00782EF6"/>
    <w:rsid w:val="0078366F"/>
    <w:rsid w:val="00783AA4"/>
    <w:rsid w:val="00783AEA"/>
    <w:rsid w:val="00784E20"/>
    <w:rsid w:val="00785AD6"/>
    <w:rsid w:val="00785EC1"/>
    <w:rsid w:val="00786E22"/>
    <w:rsid w:val="0078752D"/>
    <w:rsid w:val="0078766D"/>
    <w:rsid w:val="007878A9"/>
    <w:rsid w:val="00787A0F"/>
    <w:rsid w:val="00787BBE"/>
    <w:rsid w:val="00787DF8"/>
    <w:rsid w:val="007904AF"/>
    <w:rsid w:val="0079074D"/>
    <w:rsid w:val="007908B0"/>
    <w:rsid w:val="007909EB"/>
    <w:rsid w:val="00790A12"/>
    <w:rsid w:val="00790AD3"/>
    <w:rsid w:val="00791C73"/>
    <w:rsid w:val="007920E0"/>
    <w:rsid w:val="00792578"/>
    <w:rsid w:val="00792BAE"/>
    <w:rsid w:val="00793290"/>
    <w:rsid w:val="00793820"/>
    <w:rsid w:val="00794AC8"/>
    <w:rsid w:val="00794B78"/>
    <w:rsid w:val="00795C6D"/>
    <w:rsid w:val="00796296"/>
    <w:rsid w:val="00796452"/>
    <w:rsid w:val="007964D2"/>
    <w:rsid w:val="007975F1"/>
    <w:rsid w:val="00797E9A"/>
    <w:rsid w:val="007A01A2"/>
    <w:rsid w:val="007A0AE8"/>
    <w:rsid w:val="007A10BC"/>
    <w:rsid w:val="007A182D"/>
    <w:rsid w:val="007A1A71"/>
    <w:rsid w:val="007A281D"/>
    <w:rsid w:val="007A2ACB"/>
    <w:rsid w:val="007A2AD9"/>
    <w:rsid w:val="007A3699"/>
    <w:rsid w:val="007A3CD5"/>
    <w:rsid w:val="007A6364"/>
    <w:rsid w:val="007A66C0"/>
    <w:rsid w:val="007A68AC"/>
    <w:rsid w:val="007A6D07"/>
    <w:rsid w:val="007A7181"/>
    <w:rsid w:val="007A7879"/>
    <w:rsid w:val="007A7FF9"/>
    <w:rsid w:val="007B024A"/>
    <w:rsid w:val="007B0306"/>
    <w:rsid w:val="007B0B53"/>
    <w:rsid w:val="007B0CBE"/>
    <w:rsid w:val="007B2896"/>
    <w:rsid w:val="007B2F3F"/>
    <w:rsid w:val="007B30C7"/>
    <w:rsid w:val="007B3DC6"/>
    <w:rsid w:val="007B3E53"/>
    <w:rsid w:val="007B41D0"/>
    <w:rsid w:val="007B478B"/>
    <w:rsid w:val="007B4812"/>
    <w:rsid w:val="007B55AD"/>
    <w:rsid w:val="007B6557"/>
    <w:rsid w:val="007B769B"/>
    <w:rsid w:val="007B78A2"/>
    <w:rsid w:val="007C002D"/>
    <w:rsid w:val="007C03C8"/>
    <w:rsid w:val="007C07B3"/>
    <w:rsid w:val="007C0877"/>
    <w:rsid w:val="007C09B0"/>
    <w:rsid w:val="007C0E55"/>
    <w:rsid w:val="007C207E"/>
    <w:rsid w:val="007C21EA"/>
    <w:rsid w:val="007C2752"/>
    <w:rsid w:val="007C2790"/>
    <w:rsid w:val="007C28EE"/>
    <w:rsid w:val="007C2AC0"/>
    <w:rsid w:val="007C2B85"/>
    <w:rsid w:val="007C2E3A"/>
    <w:rsid w:val="007C32FD"/>
    <w:rsid w:val="007C3662"/>
    <w:rsid w:val="007C5106"/>
    <w:rsid w:val="007C5176"/>
    <w:rsid w:val="007C5567"/>
    <w:rsid w:val="007C55BE"/>
    <w:rsid w:val="007C5BFE"/>
    <w:rsid w:val="007C6A30"/>
    <w:rsid w:val="007C758F"/>
    <w:rsid w:val="007C7A67"/>
    <w:rsid w:val="007D133D"/>
    <w:rsid w:val="007D1529"/>
    <w:rsid w:val="007D1897"/>
    <w:rsid w:val="007D189A"/>
    <w:rsid w:val="007D1EE2"/>
    <w:rsid w:val="007D2C05"/>
    <w:rsid w:val="007D30B7"/>
    <w:rsid w:val="007D395F"/>
    <w:rsid w:val="007D40A2"/>
    <w:rsid w:val="007D44B1"/>
    <w:rsid w:val="007D4CEF"/>
    <w:rsid w:val="007D4EB4"/>
    <w:rsid w:val="007D590E"/>
    <w:rsid w:val="007D5E56"/>
    <w:rsid w:val="007D66F3"/>
    <w:rsid w:val="007D6AA7"/>
    <w:rsid w:val="007D6D7D"/>
    <w:rsid w:val="007D6D7E"/>
    <w:rsid w:val="007D6F2B"/>
    <w:rsid w:val="007D743B"/>
    <w:rsid w:val="007D74FC"/>
    <w:rsid w:val="007D7E1C"/>
    <w:rsid w:val="007E01C3"/>
    <w:rsid w:val="007E0C12"/>
    <w:rsid w:val="007E0EC7"/>
    <w:rsid w:val="007E1371"/>
    <w:rsid w:val="007E16C8"/>
    <w:rsid w:val="007E1C49"/>
    <w:rsid w:val="007E1E8E"/>
    <w:rsid w:val="007E214F"/>
    <w:rsid w:val="007E24C9"/>
    <w:rsid w:val="007E29F9"/>
    <w:rsid w:val="007E2DC0"/>
    <w:rsid w:val="007E3280"/>
    <w:rsid w:val="007E3394"/>
    <w:rsid w:val="007E3674"/>
    <w:rsid w:val="007E382A"/>
    <w:rsid w:val="007E38A3"/>
    <w:rsid w:val="007E3A95"/>
    <w:rsid w:val="007E43AF"/>
    <w:rsid w:val="007E4E38"/>
    <w:rsid w:val="007E519A"/>
    <w:rsid w:val="007E607A"/>
    <w:rsid w:val="007E7C81"/>
    <w:rsid w:val="007E7CEE"/>
    <w:rsid w:val="007F0BDA"/>
    <w:rsid w:val="007F0CCF"/>
    <w:rsid w:val="007F14B5"/>
    <w:rsid w:val="007F1548"/>
    <w:rsid w:val="007F182F"/>
    <w:rsid w:val="007F1E33"/>
    <w:rsid w:val="007F1F0C"/>
    <w:rsid w:val="007F228B"/>
    <w:rsid w:val="007F2526"/>
    <w:rsid w:val="007F2AE8"/>
    <w:rsid w:val="007F307C"/>
    <w:rsid w:val="007F52F0"/>
    <w:rsid w:val="007F5E32"/>
    <w:rsid w:val="007F6A64"/>
    <w:rsid w:val="007F6C2F"/>
    <w:rsid w:val="007F7911"/>
    <w:rsid w:val="007F7E89"/>
    <w:rsid w:val="008007FF"/>
    <w:rsid w:val="008017F6"/>
    <w:rsid w:val="00801845"/>
    <w:rsid w:val="00801C61"/>
    <w:rsid w:val="00802624"/>
    <w:rsid w:val="0080275D"/>
    <w:rsid w:val="00802E3E"/>
    <w:rsid w:val="0080338E"/>
    <w:rsid w:val="0080361E"/>
    <w:rsid w:val="00803A75"/>
    <w:rsid w:val="0080420D"/>
    <w:rsid w:val="00804F2D"/>
    <w:rsid w:val="0080546E"/>
    <w:rsid w:val="00806C18"/>
    <w:rsid w:val="008071AF"/>
    <w:rsid w:val="00807C2F"/>
    <w:rsid w:val="00807C59"/>
    <w:rsid w:val="00810069"/>
    <w:rsid w:val="008101BD"/>
    <w:rsid w:val="008105F1"/>
    <w:rsid w:val="00810F3F"/>
    <w:rsid w:val="0081100F"/>
    <w:rsid w:val="00811882"/>
    <w:rsid w:val="00811B02"/>
    <w:rsid w:val="00812033"/>
    <w:rsid w:val="0081219B"/>
    <w:rsid w:val="00812D26"/>
    <w:rsid w:val="0081379E"/>
    <w:rsid w:val="00813ED0"/>
    <w:rsid w:val="00813FCD"/>
    <w:rsid w:val="00814901"/>
    <w:rsid w:val="00814E5B"/>
    <w:rsid w:val="00815C30"/>
    <w:rsid w:val="0081688F"/>
    <w:rsid w:val="008169E8"/>
    <w:rsid w:val="00816CDA"/>
    <w:rsid w:val="00817312"/>
    <w:rsid w:val="008173B3"/>
    <w:rsid w:val="008176D5"/>
    <w:rsid w:val="00817CC7"/>
    <w:rsid w:val="00817E8A"/>
    <w:rsid w:val="0082010A"/>
    <w:rsid w:val="00820488"/>
    <w:rsid w:val="0082181F"/>
    <w:rsid w:val="00821BAA"/>
    <w:rsid w:val="00821F65"/>
    <w:rsid w:val="008220BC"/>
    <w:rsid w:val="008247E9"/>
    <w:rsid w:val="00825C9D"/>
    <w:rsid w:val="00826271"/>
    <w:rsid w:val="00826CE3"/>
    <w:rsid w:val="008275C2"/>
    <w:rsid w:val="0083068C"/>
    <w:rsid w:val="00830BFB"/>
    <w:rsid w:val="00830E66"/>
    <w:rsid w:val="00830E98"/>
    <w:rsid w:val="00830F96"/>
    <w:rsid w:val="00831288"/>
    <w:rsid w:val="0083139B"/>
    <w:rsid w:val="00832006"/>
    <w:rsid w:val="00832040"/>
    <w:rsid w:val="008326FA"/>
    <w:rsid w:val="00832904"/>
    <w:rsid w:val="00832B17"/>
    <w:rsid w:val="00832D34"/>
    <w:rsid w:val="00833213"/>
    <w:rsid w:val="00833273"/>
    <w:rsid w:val="008337A6"/>
    <w:rsid w:val="00833C5D"/>
    <w:rsid w:val="00834597"/>
    <w:rsid w:val="008345BE"/>
    <w:rsid w:val="008350C5"/>
    <w:rsid w:val="00835308"/>
    <w:rsid w:val="008358AD"/>
    <w:rsid w:val="00835AB8"/>
    <w:rsid w:val="00835B80"/>
    <w:rsid w:val="00835E0A"/>
    <w:rsid w:val="00835EA3"/>
    <w:rsid w:val="00835FA1"/>
    <w:rsid w:val="00836E8C"/>
    <w:rsid w:val="008371AB"/>
    <w:rsid w:val="008373CD"/>
    <w:rsid w:val="00837969"/>
    <w:rsid w:val="00841025"/>
    <w:rsid w:val="008414E5"/>
    <w:rsid w:val="00841AB3"/>
    <w:rsid w:val="008420E6"/>
    <w:rsid w:val="008425AF"/>
    <w:rsid w:val="008428C5"/>
    <w:rsid w:val="00842909"/>
    <w:rsid w:val="0084324F"/>
    <w:rsid w:val="00843821"/>
    <w:rsid w:val="00844251"/>
    <w:rsid w:val="0084456A"/>
    <w:rsid w:val="00844984"/>
    <w:rsid w:val="00845553"/>
    <w:rsid w:val="00845FE1"/>
    <w:rsid w:val="00846768"/>
    <w:rsid w:val="00846A97"/>
    <w:rsid w:val="00846C9B"/>
    <w:rsid w:val="008476B6"/>
    <w:rsid w:val="00850024"/>
    <w:rsid w:val="008502DA"/>
    <w:rsid w:val="008503BC"/>
    <w:rsid w:val="00850C0D"/>
    <w:rsid w:val="0085132A"/>
    <w:rsid w:val="00851478"/>
    <w:rsid w:val="00851D8B"/>
    <w:rsid w:val="00851E20"/>
    <w:rsid w:val="00851F80"/>
    <w:rsid w:val="0085230C"/>
    <w:rsid w:val="008530DD"/>
    <w:rsid w:val="00853A8A"/>
    <w:rsid w:val="00854372"/>
    <w:rsid w:val="0085446B"/>
    <w:rsid w:val="00855BA2"/>
    <w:rsid w:val="00856A2B"/>
    <w:rsid w:val="00856D91"/>
    <w:rsid w:val="0085714F"/>
    <w:rsid w:val="00857350"/>
    <w:rsid w:val="008578DE"/>
    <w:rsid w:val="00857DD5"/>
    <w:rsid w:val="008601F1"/>
    <w:rsid w:val="008602E4"/>
    <w:rsid w:val="008604B3"/>
    <w:rsid w:val="00860D75"/>
    <w:rsid w:val="008611CD"/>
    <w:rsid w:val="00861C12"/>
    <w:rsid w:val="00861F42"/>
    <w:rsid w:val="008621B5"/>
    <w:rsid w:val="008627A9"/>
    <w:rsid w:val="00862A84"/>
    <w:rsid w:val="00864237"/>
    <w:rsid w:val="00864806"/>
    <w:rsid w:val="00864A30"/>
    <w:rsid w:val="00864FF3"/>
    <w:rsid w:val="008652C1"/>
    <w:rsid w:val="0086667A"/>
    <w:rsid w:val="0086686C"/>
    <w:rsid w:val="0086697B"/>
    <w:rsid w:val="00866A5F"/>
    <w:rsid w:val="00866F4C"/>
    <w:rsid w:val="0086730B"/>
    <w:rsid w:val="0086798E"/>
    <w:rsid w:val="0087110E"/>
    <w:rsid w:val="00872013"/>
    <w:rsid w:val="00872F5F"/>
    <w:rsid w:val="00873616"/>
    <w:rsid w:val="00873B08"/>
    <w:rsid w:val="00873D3A"/>
    <w:rsid w:val="00873F98"/>
    <w:rsid w:val="0087446E"/>
    <w:rsid w:val="008766C7"/>
    <w:rsid w:val="008767AA"/>
    <w:rsid w:val="00876C36"/>
    <w:rsid w:val="00880432"/>
    <w:rsid w:val="00880A6F"/>
    <w:rsid w:val="00881970"/>
    <w:rsid w:val="00882109"/>
    <w:rsid w:val="00882751"/>
    <w:rsid w:val="008832D4"/>
    <w:rsid w:val="0088367E"/>
    <w:rsid w:val="008837DC"/>
    <w:rsid w:val="00883E24"/>
    <w:rsid w:val="00884174"/>
    <w:rsid w:val="008846D6"/>
    <w:rsid w:val="008848F8"/>
    <w:rsid w:val="00884A99"/>
    <w:rsid w:val="00884DD1"/>
    <w:rsid w:val="00884EC5"/>
    <w:rsid w:val="00885B03"/>
    <w:rsid w:val="00885BF8"/>
    <w:rsid w:val="008860D8"/>
    <w:rsid w:val="008864C7"/>
    <w:rsid w:val="008864FE"/>
    <w:rsid w:val="00887075"/>
    <w:rsid w:val="008875E5"/>
    <w:rsid w:val="00887859"/>
    <w:rsid w:val="00887FB7"/>
    <w:rsid w:val="0089113E"/>
    <w:rsid w:val="00891487"/>
    <w:rsid w:val="008916AE"/>
    <w:rsid w:val="00891CC7"/>
    <w:rsid w:val="00892138"/>
    <w:rsid w:val="008925FB"/>
    <w:rsid w:val="00892805"/>
    <w:rsid w:val="00892AFD"/>
    <w:rsid w:val="00893104"/>
    <w:rsid w:val="008933D4"/>
    <w:rsid w:val="008939A9"/>
    <w:rsid w:val="00894661"/>
    <w:rsid w:val="008950D4"/>
    <w:rsid w:val="00895A3D"/>
    <w:rsid w:val="008960E4"/>
    <w:rsid w:val="008976CE"/>
    <w:rsid w:val="00897C79"/>
    <w:rsid w:val="008A0DC9"/>
    <w:rsid w:val="008A0E62"/>
    <w:rsid w:val="008A1547"/>
    <w:rsid w:val="008A1B2D"/>
    <w:rsid w:val="008A2D44"/>
    <w:rsid w:val="008A2F77"/>
    <w:rsid w:val="008A38A9"/>
    <w:rsid w:val="008A3EF2"/>
    <w:rsid w:val="008A407F"/>
    <w:rsid w:val="008A4948"/>
    <w:rsid w:val="008A4A2F"/>
    <w:rsid w:val="008A4CBF"/>
    <w:rsid w:val="008A54AB"/>
    <w:rsid w:val="008A64E6"/>
    <w:rsid w:val="008A6644"/>
    <w:rsid w:val="008A6A25"/>
    <w:rsid w:val="008A764A"/>
    <w:rsid w:val="008B025D"/>
    <w:rsid w:val="008B141B"/>
    <w:rsid w:val="008B2BFC"/>
    <w:rsid w:val="008B305F"/>
    <w:rsid w:val="008B3EC3"/>
    <w:rsid w:val="008B40F1"/>
    <w:rsid w:val="008B42C2"/>
    <w:rsid w:val="008B4A52"/>
    <w:rsid w:val="008B525D"/>
    <w:rsid w:val="008B5AE1"/>
    <w:rsid w:val="008B626C"/>
    <w:rsid w:val="008B6A85"/>
    <w:rsid w:val="008B6FCC"/>
    <w:rsid w:val="008B7BA8"/>
    <w:rsid w:val="008B7D69"/>
    <w:rsid w:val="008B7E52"/>
    <w:rsid w:val="008C0608"/>
    <w:rsid w:val="008C0B7F"/>
    <w:rsid w:val="008C2396"/>
    <w:rsid w:val="008C306F"/>
    <w:rsid w:val="008C3090"/>
    <w:rsid w:val="008C3841"/>
    <w:rsid w:val="008C38D7"/>
    <w:rsid w:val="008C437D"/>
    <w:rsid w:val="008C47AC"/>
    <w:rsid w:val="008C61E1"/>
    <w:rsid w:val="008C682F"/>
    <w:rsid w:val="008C75D7"/>
    <w:rsid w:val="008C7C3B"/>
    <w:rsid w:val="008C7F4D"/>
    <w:rsid w:val="008D038A"/>
    <w:rsid w:val="008D0906"/>
    <w:rsid w:val="008D17DA"/>
    <w:rsid w:val="008D2454"/>
    <w:rsid w:val="008D2AEA"/>
    <w:rsid w:val="008D37FF"/>
    <w:rsid w:val="008D3A81"/>
    <w:rsid w:val="008D4D14"/>
    <w:rsid w:val="008D509B"/>
    <w:rsid w:val="008D5118"/>
    <w:rsid w:val="008D54FB"/>
    <w:rsid w:val="008D6312"/>
    <w:rsid w:val="008D71C2"/>
    <w:rsid w:val="008D731F"/>
    <w:rsid w:val="008D75EF"/>
    <w:rsid w:val="008E047E"/>
    <w:rsid w:val="008E074A"/>
    <w:rsid w:val="008E0A4A"/>
    <w:rsid w:val="008E0BCA"/>
    <w:rsid w:val="008E0C09"/>
    <w:rsid w:val="008E19CB"/>
    <w:rsid w:val="008E1F14"/>
    <w:rsid w:val="008E2729"/>
    <w:rsid w:val="008E2766"/>
    <w:rsid w:val="008E2C73"/>
    <w:rsid w:val="008E2DE3"/>
    <w:rsid w:val="008E34CA"/>
    <w:rsid w:val="008E3A3D"/>
    <w:rsid w:val="008E3CFC"/>
    <w:rsid w:val="008E4150"/>
    <w:rsid w:val="008E4BBB"/>
    <w:rsid w:val="008E4CB1"/>
    <w:rsid w:val="008E53A2"/>
    <w:rsid w:val="008E55A4"/>
    <w:rsid w:val="008E62E2"/>
    <w:rsid w:val="008E693F"/>
    <w:rsid w:val="008E6D59"/>
    <w:rsid w:val="008E6EA8"/>
    <w:rsid w:val="008E7998"/>
    <w:rsid w:val="008E7C69"/>
    <w:rsid w:val="008F0F78"/>
    <w:rsid w:val="008F156D"/>
    <w:rsid w:val="008F1695"/>
    <w:rsid w:val="008F1979"/>
    <w:rsid w:val="008F21FD"/>
    <w:rsid w:val="008F2268"/>
    <w:rsid w:val="008F22A0"/>
    <w:rsid w:val="008F28A4"/>
    <w:rsid w:val="008F31C5"/>
    <w:rsid w:val="008F32C1"/>
    <w:rsid w:val="008F337C"/>
    <w:rsid w:val="008F3761"/>
    <w:rsid w:val="008F37FC"/>
    <w:rsid w:val="008F3890"/>
    <w:rsid w:val="008F39CB"/>
    <w:rsid w:val="008F477D"/>
    <w:rsid w:val="008F5362"/>
    <w:rsid w:val="008F54C2"/>
    <w:rsid w:val="008F5865"/>
    <w:rsid w:val="008F5A18"/>
    <w:rsid w:val="008F5F44"/>
    <w:rsid w:val="008F662A"/>
    <w:rsid w:val="008F6F2C"/>
    <w:rsid w:val="008F7BA8"/>
    <w:rsid w:val="008F7F14"/>
    <w:rsid w:val="00900B5E"/>
    <w:rsid w:val="00900C51"/>
    <w:rsid w:val="00900F65"/>
    <w:rsid w:val="00901C3D"/>
    <w:rsid w:val="00901FCC"/>
    <w:rsid w:val="00902225"/>
    <w:rsid w:val="00902B02"/>
    <w:rsid w:val="00902F14"/>
    <w:rsid w:val="00902F8D"/>
    <w:rsid w:val="00903B64"/>
    <w:rsid w:val="009043A2"/>
    <w:rsid w:val="00904645"/>
    <w:rsid w:val="009046AD"/>
    <w:rsid w:val="00904FD0"/>
    <w:rsid w:val="00905BD2"/>
    <w:rsid w:val="00905FF2"/>
    <w:rsid w:val="009066F4"/>
    <w:rsid w:val="0090763C"/>
    <w:rsid w:val="00907650"/>
    <w:rsid w:val="009101ED"/>
    <w:rsid w:val="00910303"/>
    <w:rsid w:val="0091059A"/>
    <w:rsid w:val="00910640"/>
    <w:rsid w:val="009109D6"/>
    <w:rsid w:val="00910FC5"/>
    <w:rsid w:val="009110CA"/>
    <w:rsid w:val="009113C5"/>
    <w:rsid w:val="00912989"/>
    <w:rsid w:val="00912A69"/>
    <w:rsid w:val="00912C93"/>
    <w:rsid w:val="009134FF"/>
    <w:rsid w:val="0091368B"/>
    <w:rsid w:val="00913B08"/>
    <w:rsid w:val="00913EEF"/>
    <w:rsid w:val="009142EC"/>
    <w:rsid w:val="00914DB6"/>
    <w:rsid w:val="00915098"/>
    <w:rsid w:val="009150D9"/>
    <w:rsid w:val="0091554F"/>
    <w:rsid w:val="00915C54"/>
    <w:rsid w:val="0091607D"/>
    <w:rsid w:val="00916737"/>
    <w:rsid w:val="0091680E"/>
    <w:rsid w:val="00916AC7"/>
    <w:rsid w:val="00916D68"/>
    <w:rsid w:val="00917985"/>
    <w:rsid w:val="00917A8C"/>
    <w:rsid w:val="00917DF4"/>
    <w:rsid w:val="0092023B"/>
    <w:rsid w:val="00920D2F"/>
    <w:rsid w:val="0092133B"/>
    <w:rsid w:val="0092166A"/>
    <w:rsid w:val="00921D77"/>
    <w:rsid w:val="00921EDC"/>
    <w:rsid w:val="00921F7B"/>
    <w:rsid w:val="00922845"/>
    <w:rsid w:val="00922863"/>
    <w:rsid w:val="009230FD"/>
    <w:rsid w:val="00923442"/>
    <w:rsid w:val="0092367B"/>
    <w:rsid w:val="00924025"/>
    <w:rsid w:val="009248BB"/>
    <w:rsid w:val="00924C5B"/>
    <w:rsid w:val="009254C8"/>
    <w:rsid w:val="009255CF"/>
    <w:rsid w:val="009262D8"/>
    <w:rsid w:val="00926339"/>
    <w:rsid w:val="00926B2A"/>
    <w:rsid w:val="00927024"/>
    <w:rsid w:val="0092702A"/>
    <w:rsid w:val="00927F16"/>
    <w:rsid w:val="00930C77"/>
    <w:rsid w:val="00930D9C"/>
    <w:rsid w:val="00931D38"/>
    <w:rsid w:val="00931E47"/>
    <w:rsid w:val="00932FC1"/>
    <w:rsid w:val="009330A2"/>
    <w:rsid w:val="00933825"/>
    <w:rsid w:val="00933DFC"/>
    <w:rsid w:val="00934CD2"/>
    <w:rsid w:val="00934DCD"/>
    <w:rsid w:val="00935659"/>
    <w:rsid w:val="00935B2A"/>
    <w:rsid w:val="0093630F"/>
    <w:rsid w:val="00936D53"/>
    <w:rsid w:val="00936F3E"/>
    <w:rsid w:val="009378BA"/>
    <w:rsid w:val="00937B73"/>
    <w:rsid w:val="00937F86"/>
    <w:rsid w:val="009401F2"/>
    <w:rsid w:val="009409D1"/>
    <w:rsid w:val="009411A6"/>
    <w:rsid w:val="00941388"/>
    <w:rsid w:val="0094153B"/>
    <w:rsid w:val="00941FCC"/>
    <w:rsid w:val="0094209F"/>
    <w:rsid w:val="009420E7"/>
    <w:rsid w:val="0094241F"/>
    <w:rsid w:val="009424D9"/>
    <w:rsid w:val="00942C8A"/>
    <w:rsid w:val="0094332D"/>
    <w:rsid w:val="00943594"/>
    <w:rsid w:val="00943683"/>
    <w:rsid w:val="009437F4"/>
    <w:rsid w:val="0094492E"/>
    <w:rsid w:val="009449F9"/>
    <w:rsid w:val="009465CB"/>
    <w:rsid w:val="00946EAE"/>
    <w:rsid w:val="00947975"/>
    <w:rsid w:val="00947CD4"/>
    <w:rsid w:val="00950148"/>
    <w:rsid w:val="00950584"/>
    <w:rsid w:val="00950CCB"/>
    <w:rsid w:val="00950EE1"/>
    <w:rsid w:val="00951386"/>
    <w:rsid w:val="009513F7"/>
    <w:rsid w:val="00951511"/>
    <w:rsid w:val="009518D4"/>
    <w:rsid w:val="009525D6"/>
    <w:rsid w:val="00952D90"/>
    <w:rsid w:val="0095327D"/>
    <w:rsid w:val="00953314"/>
    <w:rsid w:val="009536B8"/>
    <w:rsid w:val="00953ABE"/>
    <w:rsid w:val="00955CB8"/>
    <w:rsid w:val="00956030"/>
    <w:rsid w:val="009564FE"/>
    <w:rsid w:val="0095741F"/>
    <w:rsid w:val="00957574"/>
    <w:rsid w:val="009578B9"/>
    <w:rsid w:val="00957A2B"/>
    <w:rsid w:val="00957D5A"/>
    <w:rsid w:val="00960591"/>
    <w:rsid w:val="00960A20"/>
    <w:rsid w:val="00960EB6"/>
    <w:rsid w:val="00960F2A"/>
    <w:rsid w:val="00960F31"/>
    <w:rsid w:val="00960F6F"/>
    <w:rsid w:val="009616D7"/>
    <w:rsid w:val="00961968"/>
    <w:rsid w:val="009621F5"/>
    <w:rsid w:val="009638F4"/>
    <w:rsid w:val="00963E78"/>
    <w:rsid w:val="0096406E"/>
    <w:rsid w:val="00964159"/>
    <w:rsid w:val="009649BC"/>
    <w:rsid w:val="009649E5"/>
    <w:rsid w:val="00964EBB"/>
    <w:rsid w:val="009651D8"/>
    <w:rsid w:val="00965F2F"/>
    <w:rsid w:val="009660E7"/>
    <w:rsid w:val="00966253"/>
    <w:rsid w:val="009669EE"/>
    <w:rsid w:val="0096732B"/>
    <w:rsid w:val="00967697"/>
    <w:rsid w:val="009709BC"/>
    <w:rsid w:val="00970DE8"/>
    <w:rsid w:val="009715F3"/>
    <w:rsid w:val="0097166D"/>
    <w:rsid w:val="00973074"/>
    <w:rsid w:val="009731D0"/>
    <w:rsid w:val="00973A05"/>
    <w:rsid w:val="00973B8C"/>
    <w:rsid w:val="00973D6D"/>
    <w:rsid w:val="00975243"/>
    <w:rsid w:val="0097581E"/>
    <w:rsid w:val="00976EB2"/>
    <w:rsid w:val="00980286"/>
    <w:rsid w:val="0098054C"/>
    <w:rsid w:val="00981161"/>
    <w:rsid w:val="00981C36"/>
    <w:rsid w:val="00981D9E"/>
    <w:rsid w:val="00981F29"/>
    <w:rsid w:val="009820F2"/>
    <w:rsid w:val="00982725"/>
    <w:rsid w:val="00982EAE"/>
    <w:rsid w:val="00983243"/>
    <w:rsid w:val="00983437"/>
    <w:rsid w:val="009839BE"/>
    <w:rsid w:val="00983B63"/>
    <w:rsid w:val="00983BCB"/>
    <w:rsid w:val="00984929"/>
    <w:rsid w:val="009849BA"/>
    <w:rsid w:val="00984EF3"/>
    <w:rsid w:val="009857B2"/>
    <w:rsid w:val="009859E7"/>
    <w:rsid w:val="00985C0E"/>
    <w:rsid w:val="0098642C"/>
    <w:rsid w:val="0098659F"/>
    <w:rsid w:val="00990D31"/>
    <w:rsid w:val="00990EA3"/>
    <w:rsid w:val="00991F68"/>
    <w:rsid w:val="009920AD"/>
    <w:rsid w:val="0099224B"/>
    <w:rsid w:val="00992F36"/>
    <w:rsid w:val="0099310E"/>
    <w:rsid w:val="00993371"/>
    <w:rsid w:val="009938EA"/>
    <w:rsid w:val="00993D46"/>
    <w:rsid w:val="00994280"/>
    <w:rsid w:val="009946F0"/>
    <w:rsid w:val="00994754"/>
    <w:rsid w:val="00995178"/>
    <w:rsid w:val="00997B1C"/>
    <w:rsid w:val="009A0411"/>
    <w:rsid w:val="009A0D22"/>
    <w:rsid w:val="009A1467"/>
    <w:rsid w:val="009A176A"/>
    <w:rsid w:val="009A176B"/>
    <w:rsid w:val="009A19ED"/>
    <w:rsid w:val="009A1D02"/>
    <w:rsid w:val="009A34B1"/>
    <w:rsid w:val="009A38D8"/>
    <w:rsid w:val="009A3976"/>
    <w:rsid w:val="009A3CA0"/>
    <w:rsid w:val="009A3E17"/>
    <w:rsid w:val="009A3EA3"/>
    <w:rsid w:val="009A43CA"/>
    <w:rsid w:val="009A46D9"/>
    <w:rsid w:val="009A471D"/>
    <w:rsid w:val="009A4F7F"/>
    <w:rsid w:val="009A523B"/>
    <w:rsid w:val="009A6CAE"/>
    <w:rsid w:val="009A716C"/>
    <w:rsid w:val="009A7461"/>
    <w:rsid w:val="009A7D9C"/>
    <w:rsid w:val="009B049B"/>
    <w:rsid w:val="009B08AF"/>
    <w:rsid w:val="009B0A17"/>
    <w:rsid w:val="009B0FD5"/>
    <w:rsid w:val="009B17B6"/>
    <w:rsid w:val="009B1A85"/>
    <w:rsid w:val="009B1DD5"/>
    <w:rsid w:val="009B3352"/>
    <w:rsid w:val="009B3B8F"/>
    <w:rsid w:val="009B498F"/>
    <w:rsid w:val="009B5454"/>
    <w:rsid w:val="009B54A6"/>
    <w:rsid w:val="009B59AA"/>
    <w:rsid w:val="009B644F"/>
    <w:rsid w:val="009B6572"/>
    <w:rsid w:val="009B6A81"/>
    <w:rsid w:val="009B6B13"/>
    <w:rsid w:val="009B7470"/>
    <w:rsid w:val="009B7747"/>
    <w:rsid w:val="009B7804"/>
    <w:rsid w:val="009B7BA6"/>
    <w:rsid w:val="009C0BA3"/>
    <w:rsid w:val="009C25C2"/>
    <w:rsid w:val="009C29B6"/>
    <w:rsid w:val="009C29EA"/>
    <w:rsid w:val="009C2CA5"/>
    <w:rsid w:val="009C30C0"/>
    <w:rsid w:val="009C3400"/>
    <w:rsid w:val="009C3537"/>
    <w:rsid w:val="009C38D2"/>
    <w:rsid w:val="009C39A0"/>
    <w:rsid w:val="009C3B7C"/>
    <w:rsid w:val="009C4A1F"/>
    <w:rsid w:val="009C4D67"/>
    <w:rsid w:val="009C53A3"/>
    <w:rsid w:val="009C5B07"/>
    <w:rsid w:val="009D07CB"/>
    <w:rsid w:val="009D1174"/>
    <w:rsid w:val="009D175D"/>
    <w:rsid w:val="009D1A47"/>
    <w:rsid w:val="009D21D5"/>
    <w:rsid w:val="009D237E"/>
    <w:rsid w:val="009D23C9"/>
    <w:rsid w:val="009D2576"/>
    <w:rsid w:val="009D28F7"/>
    <w:rsid w:val="009D300F"/>
    <w:rsid w:val="009D4975"/>
    <w:rsid w:val="009D4CA8"/>
    <w:rsid w:val="009D5811"/>
    <w:rsid w:val="009D591D"/>
    <w:rsid w:val="009D5C42"/>
    <w:rsid w:val="009D61A1"/>
    <w:rsid w:val="009D6BB6"/>
    <w:rsid w:val="009D6C4C"/>
    <w:rsid w:val="009D6CC3"/>
    <w:rsid w:val="009D6CC7"/>
    <w:rsid w:val="009D6E79"/>
    <w:rsid w:val="009D6FB8"/>
    <w:rsid w:val="009D75BB"/>
    <w:rsid w:val="009D763B"/>
    <w:rsid w:val="009D7676"/>
    <w:rsid w:val="009D7C7E"/>
    <w:rsid w:val="009D7D86"/>
    <w:rsid w:val="009E042B"/>
    <w:rsid w:val="009E1894"/>
    <w:rsid w:val="009E26F1"/>
    <w:rsid w:val="009E2883"/>
    <w:rsid w:val="009E44D1"/>
    <w:rsid w:val="009E4C19"/>
    <w:rsid w:val="009E4F5A"/>
    <w:rsid w:val="009E537F"/>
    <w:rsid w:val="009E661B"/>
    <w:rsid w:val="009E69CF"/>
    <w:rsid w:val="009E7179"/>
    <w:rsid w:val="009E7204"/>
    <w:rsid w:val="009E729E"/>
    <w:rsid w:val="009E733C"/>
    <w:rsid w:val="009E75C1"/>
    <w:rsid w:val="009E7BB0"/>
    <w:rsid w:val="009F05A2"/>
    <w:rsid w:val="009F0CD5"/>
    <w:rsid w:val="009F0D42"/>
    <w:rsid w:val="009F0EA1"/>
    <w:rsid w:val="009F117E"/>
    <w:rsid w:val="009F1313"/>
    <w:rsid w:val="009F16B3"/>
    <w:rsid w:val="009F2073"/>
    <w:rsid w:val="009F209B"/>
    <w:rsid w:val="009F240A"/>
    <w:rsid w:val="009F250D"/>
    <w:rsid w:val="009F2775"/>
    <w:rsid w:val="009F2B5C"/>
    <w:rsid w:val="009F35CE"/>
    <w:rsid w:val="009F41F9"/>
    <w:rsid w:val="009F46D0"/>
    <w:rsid w:val="009F46D6"/>
    <w:rsid w:val="009F5053"/>
    <w:rsid w:val="009F5A92"/>
    <w:rsid w:val="009F6093"/>
    <w:rsid w:val="009F6D70"/>
    <w:rsid w:val="009F6FE3"/>
    <w:rsid w:val="009F7410"/>
    <w:rsid w:val="00A003E2"/>
    <w:rsid w:val="00A0075B"/>
    <w:rsid w:val="00A00A8C"/>
    <w:rsid w:val="00A00AB3"/>
    <w:rsid w:val="00A01434"/>
    <w:rsid w:val="00A01936"/>
    <w:rsid w:val="00A019E0"/>
    <w:rsid w:val="00A02303"/>
    <w:rsid w:val="00A023E7"/>
    <w:rsid w:val="00A02855"/>
    <w:rsid w:val="00A034B5"/>
    <w:rsid w:val="00A03628"/>
    <w:rsid w:val="00A03F23"/>
    <w:rsid w:val="00A041F8"/>
    <w:rsid w:val="00A050F8"/>
    <w:rsid w:val="00A05A4B"/>
    <w:rsid w:val="00A05A6B"/>
    <w:rsid w:val="00A05C4D"/>
    <w:rsid w:val="00A05DD1"/>
    <w:rsid w:val="00A06259"/>
    <w:rsid w:val="00A06402"/>
    <w:rsid w:val="00A0734E"/>
    <w:rsid w:val="00A076F9"/>
    <w:rsid w:val="00A07868"/>
    <w:rsid w:val="00A1006A"/>
    <w:rsid w:val="00A101FF"/>
    <w:rsid w:val="00A11350"/>
    <w:rsid w:val="00A11E0A"/>
    <w:rsid w:val="00A11E50"/>
    <w:rsid w:val="00A12320"/>
    <w:rsid w:val="00A129D1"/>
    <w:rsid w:val="00A1318B"/>
    <w:rsid w:val="00A13790"/>
    <w:rsid w:val="00A14115"/>
    <w:rsid w:val="00A14154"/>
    <w:rsid w:val="00A1455E"/>
    <w:rsid w:val="00A14C5E"/>
    <w:rsid w:val="00A150FD"/>
    <w:rsid w:val="00A157CE"/>
    <w:rsid w:val="00A15ECF"/>
    <w:rsid w:val="00A16341"/>
    <w:rsid w:val="00A16E80"/>
    <w:rsid w:val="00A17E9E"/>
    <w:rsid w:val="00A20168"/>
    <w:rsid w:val="00A21684"/>
    <w:rsid w:val="00A21D0A"/>
    <w:rsid w:val="00A225F7"/>
    <w:rsid w:val="00A231B0"/>
    <w:rsid w:val="00A2386D"/>
    <w:rsid w:val="00A24A97"/>
    <w:rsid w:val="00A24AAA"/>
    <w:rsid w:val="00A24BDD"/>
    <w:rsid w:val="00A24DA2"/>
    <w:rsid w:val="00A25125"/>
    <w:rsid w:val="00A25313"/>
    <w:rsid w:val="00A25ACD"/>
    <w:rsid w:val="00A25C8B"/>
    <w:rsid w:val="00A25ED8"/>
    <w:rsid w:val="00A26E72"/>
    <w:rsid w:val="00A26ECD"/>
    <w:rsid w:val="00A277E4"/>
    <w:rsid w:val="00A3006F"/>
    <w:rsid w:val="00A304D6"/>
    <w:rsid w:val="00A308C6"/>
    <w:rsid w:val="00A309E2"/>
    <w:rsid w:val="00A30B62"/>
    <w:rsid w:val="00A30BF7"/>
    <w:rsid w:val="00A31376"/>
    <w:rsid w:val="00A314EB"/>
    <w:rsid w:val="00A3156B"/>
    <w:rsid w:val="00A31DFD"/>
    <w:rsid w:val="00A31F3C"/>
    <w:rsid w:val="00A3286A"/>
    <w:rsid w:val="00A32AEB"/>
    <w:rsid w:val="00A32D4F"/>
    <w:rsid w:val="00A32EA3"/>
    <w:rsid w:val="00A32F1E"/>
    <w:rsid w:val="00A330D1"/>
    <w:rsid w:val="00A3415F"/>
    <w:rsid w:val="00A34A27"/>
    <w:rsid w:val="00A34B3C"/>
    <w:rsid w:val="00A3551B"/>
    <w:rsid w:val="00A35E4C"/>
    <w:rsid w:val="00A36790"/>
    <w:rsid w:val="00A36C9A"/>
    <w:rsid w:val="00A36ED8"/>
    <w:rsid w:val="00A37ADD"/>
    <w:rsid w:val="00A37F54"/>
    <w:rsid w:val="00A4016F"/>
    <w:rsid w:val="00A40BFC"/>
    <w:rsid w:val="00A40D13"/>
    <w:rsid w:val="00A40DB9"/>
    <w:rsid w:val="00A410DA"/>
    <w:rsid w:val="00A414BE"/>
    <w:rsid w:val="00A4161C"/>
    <w:rsid w:val="00A41C0B"/>
    <w:rsid w:val="00A41C1B"/>
    <w:rsid w:val="00A41DEA"/>
    <w:rsid w:val="00A427D5"/>
    <w:rsid w:val="00A4341B"/>
    <w:rsid w:val="00A43597"/>
    <w:rsid w:val="00A43DED"/>
    <w:rsid w:val="00A44339"/>
    <w:rsid w:val="00A45357"/>
    <w:rsid w:val="00A45711"/>
    <w:rsid w:val="00A4572D"/>
    <w:rsid w:val="00A45ADA"/>
    <w:rsid w:val="00A460D7"/>
    <w:rsid w:val="00A461C9"/>
    <w:rsid w:val="00A46285"/>
    <w:rsid w:val="00A467BF"/>
    <w:rsid w:val="00A4686D"/>
    <w:rsid w:val="00A46BDF"/>
    <w:rsid w:val="00A46ECC"/>
    <w:rsid w:val="00A47278"/>
    <w:rsid w:val="00A47911"/>
    <w:rsid w:val="00A479A4"/>
    <w:rsid w:val="00A47B57"/>
    <w:rsid w:val="00A5019F"/>
    <w:rsid w:val="00A50631"/>
    <w:rsid w:val="00A50666"/>
    <w:rsid w:val="00A50747"/>
    <w:rsid w:val="00A5251E"/>
    <w:rsid w:val="00A52A7D"/>
    <w:rsid w:val="00A52C6A"/>
    <w:rsid w:val="00A5302B"/>
    <w:rsid w:val="00A53673"/>
    <w:rsid w:val="00A538F7"/>
    <w:rsid w:val="00A53A90"/>
    <w:rsid w:val="00A54374"/>
    <w:rsid w:val="00A5550E"/>
    <w:rsid w:val="00A5579E"/>
    <w:rsid w:val="00A559E1"/>
    <w:rsid w:val="00A55BB2"/>
    <w:rsid w:val="00A566D6"/>
    <w:rsid w:val="00A57925"/>
    <w:rsid w:val="00A57BE2"/>
    <w:rsid w:val="00A602CF"/>
    <w:rsid w:val="00A60AB6"/>
    <w:rsid w:val="00A60F60"/>
    <w:rsid w:val="00A6126D"/>
    <w:rsid w:val="00A617E7"/>
    <w:rsid w:val="00A61B87"/>
    <w:rsid w:val="00A61E5B"/>
    <w:rsid w:val="00A63186"/>
    <w:rsid w:val="00A63202"/>
    <w:rsid w:val="00A63279"/>
    <w:rsid w:val="00A65895"/>
    <w:rsid w:val="00A6662E"/>
    <w:rsid w:val="00A666C0"/>
    <w:rsid w:val="00A676BF"/>
    <w:rsid w:val="00A678EF"/>
    <w:rsid w:val="00A709B0"/>
    <w:rsid w:val="00A70A2B"/>
    <w:rsid w:val="00A70FEE"/>
    <w:rsid w:val="00A71238"/>
    <w:rsid w:val="00A71351"/>
    <w:rsid w:val="00A720AD"/>
    <w:rsid w:val="00A72AF2"/>
    <w:rsid w:val="00A735D9"/>
    <w:rsid w:val="00A73CF7"/>
    <w:rsid w:val="00A73E77"/>
    <w:rsid w:val="00A742BE"/>
    <w:rsid w:val="00A74C48"/>
    <w:rsid w:val="00A75666"/>
    <w:rsid w:val="00A7568D"/>
    <w:rsid w:val="00A75ED3"/>
    <w:rsid w:val="00A7627E"/>
    <w:rsid w:val="00A76939"/>
    <w:rsid w:val="00A77715"/>
    <w:rsid w:val="00A77736"/>
    <w:rsid w:val="00A779A7"/>
    <w:rsid w:val="00A802B0"/>
    <w:rsid w:val="00A80EB5"/>
    <w:rsid w:val="00A8139A"/>
    <w:rsid w:val="00A81410"/>
    <w:rsid w:val="00A81523"/>
    <w:rsid w:val="00A81A38"/>
    <w:rsid w:val="00A81F32"/>
    <w:rsid w:val="00A82325"/>
    <w:rsid w:val="00A8255F"/>
    <w:rsid w:val="00A829E4"/>
    <w:rsid w:val="00A82D21"/>
    <w:rsid w:val="00A834AF"/>
    <w:rsid w:val="00A83554"/>
    <w:rsid w:val="00A84E43"/>
    <w:rsid w:val="00A85359"/>
    <w:rsid w:val="00A859CB"/>
    <w:rsid w:val="00A85E51"/>
    <w:rsid w:val="00A860C3"/>
    <w:rsid w:val="00A8676C"/>
    <w:rsid w:val="00A86876"/>
    <w:rsid w:val="00A86AA7"/>
    <w:rsid w:val="00A871A5"/>
    <w:rsid w:val="00A87970"/>
    <w:rsid w:val="00A87AE7"/>
    <w:rsid w:val="00A900B7"/>
    <w:rsid w:val="00A90350"/>
    <w:rsid w:val="00A908F6"/>
    <w:rsid w:val="00A9102D"/>
    <w:rsid w:val="00A91BF3"/>
    <w:rsid w:val="00A91C1F"/>
    <w:rsid w:val="00A9324C"/>
    <w:rsid w:val="00A93F2D"/>
    <w:rsid w:val="00A95705"/>
    <w:rsid w:val="00A957F6"/>
    <w:rsid w:val="00A96C96"/>
    <w:rsid w:val="00A97091"/>
    <w:rsid w:val="00A970D9"/>
    <w:rsid w:val="00A979CC"/>
    <w:rsid w:val="00AA14D9"/>
    <w:rsid w:val="00AA1B93"/>
    <w:rsid w:val="00AA1C74"/>
    <w:rsid w:val="00AA206D"/>
    <w:rsid w:val="00AA20CD"/>
    <w:rsid w:val="00AA2DAC"/>
    <w:rsid w:val="00AA3165"/>
    <w:rsid w:val="00AA53A8"/>
    <w:rsid w:val="00AA54B6"/>
    <w:rsid w:val="00AA5605"/>
    <w:rsid w:val="00AA57E7"/>
    <w:rsid w:val="00AA594A"/>
    <w:rsid w:val="00AA6204"/>
    <w:rsid w:val="00AA6F51"/>
    <w:rsid w:val="00AA7067"/>
    <w:rsid w:val="00AA7F64"/>
    <w:rsid w:val="00AB032C"/>
    <w:rsid w:val="00AB0650"/>
    <w:rsid w:val="00AB149D"/>
    <w:rsid w:val="00AB16C2"/>
    <w:rsid w:val="00AB1CDD"/>
    <w:rsid w:val="00AB1D8E"/>
    <w:rsid w:val="00AB1F37"/>
    <w:rsid w:val="00AB1F66"/>
    <w:rsid w:val="00AB2981"/>
    <w:rsid w:val="00AB2A6F"/>
    <w:rsid w:val="00AB3588"/>
    <w:rsid w:val="00AB36FB"/>
    <w:rsid w:val="00AB3D81"/>
    <w:rsid w:val="00AB3E62"/>
    <w:rsid w:val="00AB46AB"/>
    <w:rsid w:val="00AB4B5A"/>
    <w:rsid w:val="00AB4C44"/>
    <w:rsid w:val="00AB4D98"/>
    <w:rsid w:val="00AB519D"/>
    <w:rsid w:val="00AB5D9B"/>
    <w:rsid w:val="00AB5F02"/>
    <w:rsid w:val="00AB6DE6"/>
    <w:rsid w:val="00AB6F46"/>
    <w:rsid w:val="00AB6F5D"/>
    <w:rsid w:val="00AB7907"/>
    <w:rsid w:val="00AC0020"/>
    <w:rsid w:val="00AC01DE"/>
    <w:rsid w:val="00AC04D8"/>
    <w:rsid w:val="00AC0804"/>
    <w:rsid w:val="00AC0B7C"/>
    <w:rsid w:val="00AC0CC2"/>
    <w:rsid w:val="00AC10AC"/>
    <w:rsid w:val="00AC193B"/>
    <w:rsid w:val="00AC2091"/>
    <w:rsid w:val="00AC238C"/>
    <w:rsid w:val="00AC3366"/>
    <w:rsid w:val="00AC3A45"/>
    <w:rsid w:val="00AC42EB"/>
    <w:rsid w:val="00AC47A2"/>
    <w:rsid w:val="00AC5B0A"/>
    <w:rsid w:val="00AC5D0C"/>
    <w:rsid w:val="00AC63D0"/>
    <w:rsid w:val="00AC6B09"/>
    <w:rsid w:val="00AC706C"/>
    <w:rsid w:val="00AC73E5"/>
    <w:rsid w:val="00AC74C6"/>
    <w:rsid w:val="00AC768C"/>
    <w:rsid w:val="00AC77EE"/>
    <w:rsid w:val="00AC785D"/>
    <w:rsid w:val="00AC7E8C"/>
    <w:rsid w:val="00AD0842"/>
    <w:rsid w:val="00AD08A1"/>
    <w:rsid w:val="00AD18C3"/>
    <w:rsid w:val="00AD1D25"/>
    <w:rsid w:val="00AD1F41"/>
    <w:rsid w:val="00AD203C"/>
    <w:rsid w:val="00AD211F"/>
    <w:rsid w:val="00AD238A"/>
    <w:rsid w:val="00AD2790"/>
    <w:rsid w:val="00AD2CC6"/>
    <w:rsid w:val="00AD2EDC"/>
    <w:rsid w:val="00AD302C"/>
    <w:rsid w:val="00AD4761"/>
    <w:rsid w:val="00AD4953"/>
    <w:rsid w:val="00AD4F48"/>
    <w:rsid w:val="00AD5344"/>
    <w:rsid w:val="00AD546B"/>
    <w:rsid w:val="00AD57E0"/>
    <w:rsid w:val="00AD62B8"/>
    <w:rsid w:val="00AD6307"/>
    <w:rsid w:val="00AD6F11"/>
    <w:rsid w:val="00AD6F32"/>
    <w:rsid w:val="00AD7540"/>
    <w:rsid w:val="00AD78B7"/>
    <w:rsid w:val="00AE0042"/>
    <w:rsid w:val="00AE04A8"/>
    <w:rsid w:val="00AE04CC"/>
    <w:rsid w:val="00AE158E"/>
    <w:rsid w:val="00AE1FD6"/>
    <w:rsid w:val="00AE2282"/>
    <w:rsid w:val="00AE3EA9"/>
    <w:rsid w:val="00AE410C"/>
    <w:rsid w:val="00AE4130"/>
    <w:rsid w:val="00AE4228"/>
    <w:rsid w:val="00AE4362"/>
    <w:rsid w:val="00AE437A"/>
    <w:rsid w:val="00AE4A0E"/>
    <w:rsid w:val="00AE4C00"/>
    <w:rsid w:val="00AE66CF"/>
    <w:rsid w:val="00AE796B"/>
    <w:rsid w:val="00AF0019"/>
    <w:rsid w:val="00AF0B2A"/>
    <w:rsid w:val="00AF0FF2"/>
    <w:rsid w:val="00AF13A4"/>
    <w:rsid w:val="00AF145B"/>
    <w:rsid w:val="00AF1B8B"/>
    <w:rsid w:val="00AF228B"/>
    <w:rsid w:val="00AF279B"/>
    <w:rsid w:val="00AF40D3"/>
    <w:rsid w:val="00AF4EC5"/>
    <w:rsid w:val="00AF57AB"/>
    <w:rsid w:val="00AF63C3"/>
    <w:rsid w:val="00AF643F"/>
    <w:rsid w:val="00AF6EFE"/>
    <w:rsid w:val="00AF764A"/>
    <w:rsid w:val="00AF7E7F"/>
    <w:rsid w:val="00AF7EB2"/>
    <w:rsid w:val="00B006FF"/>
    <w:rsid w:val="00B0085F"/>
    <w:rsid w:val="00B01A46"/>
    <w:rsid w:val="00B01F13"/>
    <w:rsid w:val="00B022FC"/>
    <w:rsid w:val="00B03082"/>
    <w:rsid w:val="00B03891"/>
    <w:rsid w:val="00B04387"/>
    <w:rsid w:val="00B04856"/>
    <w:rsid w:val="00B05FC5"/>
    <w:rsid w:val="00B07AA3"/>
    <w:rsid w:val="00B07BB7"/>
    <w:rsid w:val="00B07D3E"/>
    <w:rsid w:val="00B10666"/>
    <w:rsid w:val="00B10AD0"/>
    <w:rsid w:val="00B10B79"/>
    <w:rsid w:val="00B10F77"/>
    <w:rsid w:val="00B113DD"/>
    <w:rsid w:val="00B11DFF"/>
    <w:rsid w:val="00B12287"/>
    <w:rsid w:val="00B131F1"/>
    <w:rsid w:val="00B1358D"/>
    <w:rsid w:val="00B1363B"/>
    <w:rsid w:val="00B13BD5"/>
    <w:rsid w:val="00B13F85"/>
    <w:rsid w:val="00B146F9"/>
    <w:rsid w:val="00B14810"/>
    <w:rsid w:val="00B1521D"/>
    <w:rsid w:val="00B1521E"/>
    <w:rsid w:val="00B15283"/>
    <w:rsid w:val="00B15C03"/>
    <w:rsid w:val="00B16B4E"/>
    <w:rsid w:val="00B204CC"/>
    <w:rsid w:val="00B2074B"/>
    <w:rsid w:val="00B20E30"/>
    <w:rsid w:val="00B21FF7"/>
    <w:rsid w:val="00B2227B"/>
    <w:rsid w:val="00B2295E"/>
    <w:rsid w:val="00B22997"/>
    <w:rsid w:val="00B238F8"/>
    <w:rsid w:val="00B23A64"/>
    <w:rsid w:val="00B24DA4"/>
    <w:rsid w:val="00B24DF9"/>
    <w:rsid w:val="00B2510D"/>
    <w:rsid w:val="00B254D2"/>
    <w:rsid w:val="00B25AB0"/>
    <w:rsid w:val="00B25AC0"/>
    <w:rsid w:val="00B26AA1"/>
    <w:rsid w:val="00B26E25"/>
    <w:rsid w:val="00B27008"/>
    <w:rsid w:val="00B2746A"/>
    <w:rsid w:val="00B27772"/>
    <w:rsid w:val="00B27CB0"/>
    <w:rsid w:val="00B27E7F"/>
    <w:rsid w:val="00B30C63"/>
    <w:rsid w:val="00B30D50"/>
    <w:rsid w:val="00B31039"/>
    <w:rsid w:val="00B31BCE"/>
    <w:rsid w:val="00B335F5"/>
    <w:rsid w:val="00B33C8A"/>
    <w:rsid w:val="00B348AC"/>
    <w:rsid w:val="00B34946"/>
    <w:rsid w:val="00B34CF1"/>
    <w:rsid w:val="00B3518D"/>
    <w:rsid w:val="00B372C0"/>
    <w:rsid w:val="00B37495"/>
    <w:rsid w:val="00B374CD"/>
    <w:rsid w:val="00B379ED"/>
    <w:rsid w:val="00B407D3"/>
    <w:rsid w:val="00B4086D"/>
    <w:rsid w:val="00B412EB"/>
    <w:rsid w:val="00B42379"/>
    <w:rsid w:val="00B42ABC"/>
    <w:rsid w:val="00B42C6A"/>
    <w:rsid w:val="00B43091"/>
    <w:rsid w:val="00B43B41"/>
    <w:rsid w:val="00B44336"/>
    <w:rsid w:val="00B44AF7"/>
    <w:rsid w:val="00B450D7"/>
    <w:rsid w:val="00B452AD"/>
    <w:rsid w:val="00B45366"/>
    <w:rsid w:val="00B454FA"/>
    <w:rsid w:val="00B46375"/>
    <w:rsid w:val="00B46FA1"/>
    <w:rsid w:val="00B50705"/>
    <w:rsid w:val="00B5073A"/>
    <w:rsid w:val="00B50948"/>
    <w:rsid w:val="00B50B64"/>
    <w:rsid w:val="00B50E80"/>
    <w:rsid w:val="00B513D8"/>
    <w:rsid w:val="00B51C90"/>
    <w:rsid w:val="00B52508"/>
    <w:rsid w:val="00B525D6"/>
    <w:rsid w:val="00B52ADC"/>
    <w:rsid w:val="00B533A2"/>
    <w:rsid w:val="00B5406B"/>
    <w:rsid w:val="00B543CF"/>
    <w:rsid w:val="00B54682"/>
    <w:rsid w:val="00B54C4A"/>
    <w:rsid w:val="00B54F3F"/>
    <w:rsid w:val="00B55FF0"/>
    <w:rsid w:val="00B5788A"/>
    <w:rsid w:val="00B57AF4"/>
    <w:rsid w:val="00B60722"/>
    <w:rsid w:val="00B61801"/>
    <w:rsid w:val="00B6187D"/>
    <w:rsid w:val="00B619DA"/>
    <w:rsid w:val="00B61D4F"/>
    <w:rsid w:val="00B638DB"/>
    <w:rsid w:val="00B64F3D"/>
    <w:rsid w:val="00B65CEC"/>
    <w:rsid w:val="00B66506"/>
    <w:rsid w:val="00B67454"/>
    <w:rsid w:val="00B674C9"/>
    <w:rsid w:val="00B7021F"/>
    <w:rsid w:val="00B704FD"/>
    <w:rsid w:val="00B70898"/>
    <w:rsid w:val="00B71523"/>
    <w:rsid w:val="00B715DE"/>
    <w:rsid w:val="00B71A4D"/>
    <w:rsid w:val="00B721E2"/>
    <w:rsid w:val="00B72FAD"/>
    <w:rsid w:val="00B735A7"/>
    <w:rsid w:val="00B73A25"/>
    <w:rsid w:val="00B73A30"/>
    <w:rsid w:val="00B7457B"/>
    <w:rsid w:val="00B74824"/>
    <w:rsid w:val="00B74885"/>
    <w:rsid w:val="00B749C0"/>
    <w:rsid w:val="00B74AA2"/>
    <w:rsid w:val="00B74DAA"/>
    <w:rsid w:val="00B75253"/>
    <w:rsid w:val="00B7567B"/>
    <w:rsid w:val="00B75EE6"/>
    <w:rsid w:val="00B761B0"/>
    <w:rsid w:val="00B7627E"/>
    <w:rsid w:val="00B76D6D"/>
    <w:rsid w:val="00B77A07"/>
    <w:rsid w:val="00B810CD"/>
    <w:rsid w:val="00B8119C"/>
    <w:rsid w:val="00B812C8"/>
    <w:rsid w:val="00B81385"/>
    <w:rsid w:val="00B815A0"/>
    <w:rsid w:val="00B81604"/>
    <w:rsid w:val="00B81B31"/>
    <w:rsid w:val="00B81C8E"/>
    <w:rsid w:val="00B821A2"/>
    <w:rsid w:val="00B828E9"/>
    <w:rsid w:val="00B8315C"/>
    <w:rsid w:val="00B83512"/>
    <w:rsid w:val="00B83637"/>
    <w:rsid w:val="00B83B45"/>
    <w:rsid w:val="00B8450C"/>
    <w:rsid w:val="00B84957"/>
    <w:rsid w:val="00B84F58"/>
    <w:rsid w:val="00B85EC7"/>
    <w:rsid w:val="00B86145"/>
    <w:rsid w:val="00B862EB"/>
    <w:rsid w:val="00B864CC"/>
    <w:rsid w:val="00B8682A"/>
    <w:rsid w:val="00B86884"/>
    <w:rsid w:val="00B86A12"/>
    <w:rsid w:val="00B86AD2"/>
    <w:rsid w:val="00B86CF8"/>
    <w:rsid w:val="00B87FBC"/>
    <w:rsid w:val="00B9029B"/>
    <w:rsid w:val="00B90672"/>
    <w:rsid w:val="00B908DC"/>
    <w:rsid w:val="00B90A72"/>
    <w:rsid w:val="00B90CDF"/>
    <w:rsid w:val="00B912CD"/>
    <w:rsid w:val="00B914C5"/>
    <w:rsid w:val="00B91D1A"/>
    <w:rsid w:val="00B92177"/>
    <w:rsid w:val="00B93172"/>
    <w:rsid w:val="00B931F4"/>
    <w:rsid w:val="00B9331A"/>
    <w:rsid w:val="00B94558"/>
    <w:rsid w:val="00B952DD"/>
    <w:rsid w:val="00B95357"/>
    <w:rsid w:val="00B9550E"/>
    <w:rsid w:val="00B95A4E"/>
    <w:rsid w:val="00B96E1E"/>
    <w:rsid w:val="00B97276"/>
    <w:rsid w:val="00B97AF5"/>
    <w:rsid w:val="00B97B77"/>
    <w:rsid w:val="00B97C52"/>
    <w:rsid w:val="00BA06E1"/>
    <w:rsid w:val="00BA1276"/>
    <w:rsid w:val="00BA1645"/>
    <w:rsid w:val="00BA2DA2"/>
    <w:rsid w:val="00BA3525"/>
    <w:rsid w:val="00BA4724"/>
    <w:rsid w:val="00BA50F1"/>
    <w:rsid w:val="00BA516F"/>
    <w:rsid w:val="00BA6316"/>
    <w:rsid w:val="00BA738E"/>
    <w:rsid w:val="00BA74E8"/>
    <w:rsid w:val="00BA7596"/>
    <w:rsid w:val="00BA7727"/>
    <w:rsid w:val="00BB0D3E"/>
    <w:rsid w:val="00BB1601"/>
    <w:rsid w:val="00BB18A5"/>
    <w:rsid w:val="00BB1F42"/>
    <w:rsid w:val="00BB2518"/>
    <w:rsid w:val="00BB26C3"/>
    <w:rsid w:val="00BB39C7"/>
    <w:rsid w:val="00BB3ACA"/>
    <w:rsid w:val="00BB3B54"/>
    <w:rsid w:val="00BB59CD"/>
    <w:rsid w:val="00BB5A0A"/>
    <w:rsid w:val="00BB5C88"/>
    <w:rsid w:val="00BB5FC0"/>
    <w:rsid w:val="00BB6915"/>
    <w:rsid w:val="00BB71EB"/>
    <w:rsid w:val="00BB72DF"/>
    <w:rsid w:val="00BB7C39"/>
    <w:rsid w:val="00BC06C5"/>
    <w:rsid w:val="00BC08FC"/>
    <w:rsid w:val="00BC0944"/>
    <w:rsid w:val="00BC0A56"/>
    <w:rsid w:val="00BC18C5"/>
    <w:rsid w:val="00BC1B17"/>
    <w:rsid w:val="00BC2581"/>
    <w:rsid w:val="00BC3362"/>
    <w:rsid w:val="00BC3390"/>
    <w:rsid w:val="00BC40A1"/>
    <w:rsid w:val="00BC475C"/>
    <w:rsid w:val="00BC4C3E"/>
    <w:rsid w:val="00BC4FCA"/>
    <w:rsid w:val="00BC5213"/>
    <w:rsid w:val="00BC5377"/>
    <w:rsid w:val="00BC5D1C"/>
    <w:rsid w:val="00BC65CE"/>
    <w:rsid w:val="00BC790E"/>
    <w:rsid w:val="00BC7D69"/>
    <w:rsid w:val="00BD03A2"/>
    <w:rsid w:val="00BD08FB"/>
    <w:rsid w:val="00BD0918"/>
    <w:rsid w:val="00BD0C41"/>
    <w:rsid w:val="00BD0DCE"/>
    <w:rsid w:val="00BD0FE9"/>
    <w:rsid w:val="00BD1C9A"/>
    <w:rsid w:val="00BD2432"/>
    <w:rsid w:val="00BD25AF"/>
    <w:rsid w:val="00BD39D7"/>
    <w:rsid w:val="00BD6029"/>
    <w:rsid w:val="00BD65A5"/>
    <w:rsid w:val="00BD67E5"/>
    <w:rsid w:val="00BD731A"/>
    <w:rsid w:val="00BD7E73"/>
    <w:rsid w:val="00BE09A9"/>
    <w:rsid w:val="00BE0D59"/>
    <w:rsid w:val="00BE0FF1"/>
    <w:rsid w:val="00BE18E9"/>
    <w:rsid w:val="00BE20CE"/>
    <w:rsid w:val="00BE23B7"/>
    <w:rsid w:val="00BE27A6"/>
    <w:rsid w:val="00BE2ECD"/>
    <w:rsid w:val="00BE32DB"/>
    <w:rsid w:val="00BE3428"/>
    <w:rsid w:val="00BE38BD"/>
    <w:rsid w:val="00BE3943"/>
    <w:rsid w:val="00BE3D0C"/>
    <w:rsid w:val="00BE41E7"/>
    <w:rsid w:val="00BE41EC"/>
    <w:rsid w:val="00BE4E2A"/>
    <w:rsid w:val="00BE53B2"/>
    <w:rsid w:val="00BE53C6"/>
    <w:rsid w:val="00BE590F"/>
    <w:rsid w:val="00BE5BD6"/>
    <w:rsid w:val="00BE5C3A"/>
    <w:rsid w:val="00BE5DC2"/>
    <w:rsid w:val="00BE5F97"/>
    <w:rsid w:val="00BE64DE"/>
    <w:rsid w:val="00BE687D"/>
    <w:rsid w:val="00BE6DD2"/>
    <w:rsid w:val="00BE6E6C"/>
    <w:rsid w:val="00BE72F7"/>
    <w:rsid w:val="00BF10DD"/>
    <w:rsid w:val="00BF157B"/>
    <w:rsid w:val="00BF180E"/>
    <w:rsid w:val="00BF1B64"/>
    <w:rsid w:val="00BF2210"/>
    <w:rsid w:val="00BF25DA"/>
    <w:rsid w:val="00BF2690"/>
    <w:rsid w:val="00BF2B4C"/>
    <w:rsid w:val="00BF2FCB"/>
    <w:rsid w:val="00BF340A"/>
    <w:rsid w:val="00BF3742"/>
    <w:rsid w:val="00BF3CAB"/>
    <w:rsid w:val="00BF42CD"/>
    <w:rsid w:val="00BF478C"/>
    <w:rsid w:val="00BF4F09"/>
    <w:rsid w:val="00BF5102"/>
    <w:rsid w:val="00BF54E6"/>
    <w:rsid w:val="00BF595A"/>
    <w:rsid w:val="00BF5D94"/>
    <w:rsid w:val="00BF5DBE"/>
    <w:rsid w:val="00BF6157"/>
    <w:rsid w:val="00BF6719"/>
    <w:rsid w:val="00BF69DF"/>
    <w:rsid w:val="00BF7447"/>
    <w:rsid w:val="00BF7E0A"/>
    <w:rsid w:val="00BF7FA7"/>
    <w:rsid w:val="00C00119"/>
    <w:rsid w:val="00C002D2"/>
    <w:rsid w:val="00C0063A"/>
    <w:rsid w:val="00C00DD3"/>
    <w:rsid w:val="00C0134A"/>
    <w:rsid w:val="00C01565"/>
    <w:rsid w:val="00C01AC9"/>
    <w:rsid w:val="00C02174"/>
    <w:rsid w:val="00C02714"/>
    <w:rsid w:val="00C029F4"/>
    <w:rsid w:val="00C031BD"/>
    <w:rsid w:val="00C03203"/>
    <w:rsid w:val="00C0339C"/>
    <w:rsid w:val="00C03722"/>
    <w:rsid w:val="00C03746"/>
    <w:rsid w:val="00C03A9E"/>
    <w:rsid w:val="00C03FAC"/>
    <w:rsid w:val="00C04227"/>
    <w:rsid w:val="00C04491"/>
    <w:rsid w:val="00C04908"/>
    <w:rsid w:val="00C05672"/>
    <w:rsid w:val="00C06255"/>
    <w:rsid w:val="00C0637A"/>
    <w:rsid w:val="00C06954"/>
    <w:rsid w:val="00C079F7"/>
    <w:rsid w:val="00C07CF9"/>
    <w:rsid w:val="00C10470"/>
    <w:rsid w:val="00C109BE"/>
    <w:rsid w:val="00C109F5"/>
    <w:rsid w:val="00C10BD3"/>
    <w:rsid w:val="00C10F8C"/>
    <w:rsid w:val="00C118A8"/>
    <w:rsid w:val="00C12CAB"/>
    <w:rsid w:val="00C132A4"/>
    <w:rsid w:val="00C13511"/>
    <w:rsid w:val="00C136FB"/>
    <w:rsid w:val="00C14119"/>
    <w:rsid w:val="00C15582"/>
    <w:rsid w:val="00C15BF7"/>
    <w:rsid w:val="00C15CF6"/>
    <w:rsid w:val="00C15D4D"/>
    <w:rsid w:val="00C1614E"/>
    <w:rsid w:val="00C1620B"/>
    <w:rsid w:val="00C163AF"/>
    <w:rsid w:val="00C165C7"/>
    <w:rsid w:val="00C1714F"/>
    <w:rsid w:val="00C17165"/>
    <w:rsid w:val="00C1728C"/>
    <w:rsid w:val="00C17E5F"/>
    <w:rsid w:val="00C17F35"/>
    <w:rsid w:val="00C20073"/>
    <w:rsid w:val="00C206A2"/>
    <w:rsid w:val="00C21453"/>
    <w:rsid w:val="00C2255B"/>
    <w:rsid w:val="00C2291A"/>
    <w:rsid w:val="00C22D37"/>
    <w:rsid w:val="00C23101"/>
    <w:rsid w:val="00C23674"/>
    <w:rsid w:val="00C236C9"/>
    <w:rsid w:val="00C23B9D"/>
    <w:rsid w:val="00C23CFB"/>
    <w:rsid w:val="00C240CE"/>
    <w:rsid w:val="00C24126"/>
    <w:rsid w:val="00C24181"/>
    <w:rsid w:val="00C2431A"/>
    <w:rsid w:val="00C244A7"/>
    <w:rsid w:val="00C24AE9"/>
    <w:rsid w:val="00C24B2F"/>
    <w:rsid w:val="00C25150"/>
    <w:rsid w:val="00C2515A"/>
    <w:rsid w:val="00C254E6"/>
    <w:rsid w:val="00C255A8"/>
    <w:rsid w:val="00C25A3D"/>
    <w:rsid w:val="00C263D3"/>
    <w:rsid w:val="00C26401"/>
    <w:rsid w:val="00C265D6"/>
    <w:rsid w:val="00C26AD1"/>
    <w:rsid w:val="00C26E0B"/>
    <w:rsid w:val="00C27503"/>
    <w:rsid w:val="00C276CF"/>
    <w:rsid w:val="00C27766"/>
    <w:rsid w:val="00C3030B"/>
    <w:rsid w:val="00C3041A"/>
    <w:rsid w:val="00C30734"/>
    <w:rsid w:val="00C30D20"/>
    <w:rsid w:val="00C31054"/>
    <w:rsid w:val="00C314B2"/>
    <w:rsid w:val="00C314F6"/>
    <w:rsid w:val="00C317F1"/>
    <w:rsid w:val="00C31BCF"/>
    <w:rsid w:val="00C31BFF"/>
    <w:rsid w:val="00C31D20"/>
    <w:rsid w:val="00C32219"/>
    <w:rsid w:val="00C324F1"/>
    <w:rsid w:val="00C3365C"/>
    <w:rsid w:val="00C3395F"/>
    <w:rsid w:val="00C33CA0"/>
    <w:rsid w:val="00C33FF0"/>
    <w:rsid w:val="00C343FE"/>
    <w:rsid w:val="00C347A7"/>
    <w:rsid w:val="00C3495E"/>
    <w:rsid w:val="00C35243"/>
    <w:rsid w:val="00C352C3"/>
    <w:rsid w:val="00C35538"/>
    <w:rsid w:val="00C355AC"/>
    <w:rsid w:val="00C36231"/>
    <w:rsid w:val="00C36BA1"/>
    <w:rsid w:val="00C36BD0"/>
    <w:rsid w:val="00C36D37"/>
    <w:rsid w:val="00C36D89"/>
    <w:rsid w:val="00C36ED6"/>
    <w:rsid w:val="00C37F7C"/>
    <w:rsid w:val="00C40003"/>
    <w:rsid w:val="00C40544"/>
    <w:rsid w:val="00C4159E"/>
    <w:rsid w:val="00C42733"/>
    <w:rsid w:val="00C42B35"/>
    <w:rsid w:val="00C434C9"/>
    <w:rsid w:val="00C43500"/>
    <w:rsid w:val="00C43718"/>
    <w:rsid w:val="00C44304"/>
    <w:rsid w:val="00C4476F"/>
    <w:rsid w:val="00C44FF8"/>
    <w:rsid w:val="00C453E8"/>
    <w:rsid w:val="00C4595C"/>
    <w:rsid w:val="00C45A59"/>
    <w:rsid w:val="00C460AB"/>
    <w:rsid w:val="00C461AC"/>
    <w:rsid w:val="00C46537"/>
    <w:rsid w:val="00C4665C"/>
    <w:rsid w:val="00C46CB0"/>
    <w:rsid w:val="00C46F8B"/>
    <w:rsid w:val="00C47811"/>
    <w:rsid w:val="00C47B10"/>
    <w:rsid w:val="00C47C4D"/>
    <w:rsid w:val="00C47EBE"/>
    <w:rsid w:val="00C50373"/>
    <w:rsid w:val="00C51B7F"/>
    <w:rsid w:val="00C522CC"/>
    <w:rsid w:val="00C5337B"/>
    <w:rsid w:val="00C536D7"/>
    <w:rsid w:val="00C53818"/>
    <w:rsid w:val="00C53A69"/>
    <w:rsid w:val="00C54EF0"/>
    <w:rsid w:val="00C55868"/>
    <w:rsid w:val="00C558A8"/>
    <w:rsid w:val="00C55C22"/>
    <w:rsid w:val="00C55D86"/>
    <w:rsid w:val="00C55FB5"/>
    <w:rsid w:val="00C56004"/>
    <w:rsid w:val="00C562E6"/>
    <w:rsid w:val="00C5632B"/>
    <w:rsid w:val="00C56950"/>
    <w:rsid w:val="00C5730A"/>
    <w:rsid w:val="00C57B35"/>
    <w:rsid w:val="00C60047"/>
    <w:rsid w:val="00C60ECE"/>
    <w:rsid w:val="00C60FA1"/>
    <w:rsid w:val="00C6162E"/>
    <w:rsid w:val="00C6191C"/>
    <w:rsid w:val="00C61C32"/>
    <w:rsid w:val="00C61E80"/>
    <w:rsid w:val="00C62823"/>
    <w:rsid w:val="00C630C9"/>
    <w:rsid w:val="00C64E91"/>
    <w:rsid w:val="00C64FF2"/>
    <w:rsid w:val="00C65399"/>
    <w:rsid w:val="00C653C1"/>
    <w:rsid w:val="00C664AD"/>
    <w:rsid w:val="00C6774E"/>
    <w:rsid w:val="00C67876"/>
    <w:rsid w:val="00C67898"/>
    <w:rsid w:val="00C7094D"/>
    <w:rsid w:val="00C7138C"/>
    <w:rsid w:val="00C713D5"/>
    <w:rsid w:val="00C71A63"/>
    <w:rsid w:val="00C71E60"/>
    <w:rsid w:val="00C7290B"/>
    <w:rsid w:val="00C72B69"/>
    <w:rsid w:val="00C73C7D"/>
    <w:rsid w:val="00C73EEC"/>
    <w:rsid w:val="00C740F7"/>
    <w:rsid w:val="00C745A7"/>
    <w:rsid w:val="00C75E6E"/>
    <w:rsid w:val="00C76787"/>
    <w:rsid w:val="00C76B57"/>
    <w:rsid w:val="00C7718B"/>
    <w:rsid w:val="00C77287"/>
    <w:rsid w:val="00C775E3"/>
    <w:rsid w:val="00C77819"/>
    <w:rsid w:val="00C77A28"/>
    <w:rsid w:val="00C802A1"/>
    <w:rsid w:val="00C80E93"/>
    <w:rsid w:val="00C818BA"/>
    <w:rsid w:val="00C81CF6"/>
    <w:rsid w:val="00C821CD"/>
    <w:rsid w:val="00C82A51"/>
    <w:rsid w:val="00C83FE8"/>
    <w:rsid w:val="00C84126"/>
    <w:rsid w:val="00C8424A"/>
    <w:rsid w:val="00C856C2"/>
    <w:rsid w:val="00C85B93"/>
    <w:rsid w:val="00C86B07"/>
    <w:rsid w:val="00C87520"/>
    <w:rsid w:val="00C87887"/>
    <w:rsid w:val="00C87C6B"/>
    <w:rsid w:val="00C90266"/>
    <w:rsid w:val="00C90872"/>
    <w:rsid w:val="00C90900"/>
    <w:rsid w:val="00C920BE"/>
    <w:rsid w:val="00C923E1"/>
    <w:rsid w:val="00C9279B"/>
    <w:rsid w:val="00C92AF4"/>
    <w:rsid w:val="00C95107"/>
    <w:rsid w:val="00C957BE"/>
    <w:rsid w:val="00C96AB6"/>
    <w:rsid w:val="00C96E31"/>
    <w:rsid w:val="00C97637"/>
    <w:rsid w:val="00C977E6"/>
    <w:rsid w:val="00CA02D5"/>
    <w:rsid w:val="00CA05A2"/>
    <w:rsid w:val="00CA0BC4"/>
    <w:rsid w:val="00CA1712"/>
    <w:rsid w:val="00CA1739"/>
    <w:rsid w:val="00CA24E4"/>
    <w:rsid w:val="00CA2565"/>
    <w:rsid w:val="00CA2E22"/>
    <w:rsid w:val="00CA30A4"/>
    <w:rsid w:val="00CA3907"/>
    <w:rsid w:val="00CA42E4"/>
    <w:rsid w:val="00CA47F0"/>
    <w:rsid w:val="00CA4EF3"/>
    <w:rsid w:val="00CA50C9"/>
    <w:rsid w:val="00CA530D"/>
    <w:rsid w:val="00CA67A0"/>
    <w:rsid w:val="00CA6964"/>
    <w:rsid w:val="00CA703C"/>
    <w:rsid w:val="00CA72D1"/>
    <w:rsid w:val="00CA7F10"/>
    <w:rsid w:val="00CB01BA"/>
    <w:rsid w:val="00CB0EC1"/>
    <w:rsid w:val="00CB1360"/>
    <w:rsid w:val="00CB175F"/>
    <w:rsid w:val="00CB1947"/>
    <w:rsid w:val="00CB1C43"/>
    <w:rsid w:val="00CB21FC"/>
    <w:rsid w:val="00CB225F"/>
    <w:rsid w:val="00CB2DD9"/>
    <w:rsid w:val="00CB377E"/>
    <w:rsid w:val="00CB38AA"/>
    <w:rsid w:val="00CB3914"/>
    <w:rsid w:val="00CB3F4F"/>
    <w:rsid w:val="00CB4068"/>
    <w:rsid w:val="00CB48D1"/>
    <w:rsid w:val="00CB5029"/>
    <w:rsid w:val="00CB546D"/>
    <w:rsid w:val="00CB585E"/>
    <w:rsid w:val="00CB6231"/>
    <w:rsid w:val="00CB6989"/>
    <w:rsid w:val="00CB6B85"/>
    <w:rsid w:val="00CB6DF4"/>
    <w:rsid w:val="00CB733C"/>
    <w:rsid w:val="00CB74E7"/>
    <w:rsid w:val="00CB75E4"/>
    <w:rsid w:val="00CB7730"/>
    <w:rsid w:val="00CB7CF2"/>
    <w:rsid w:val="00CC006B"/>
    <w:rsid w:val="00CC0121"/>
    <w:rsid w:val="00CC15DC"/>
    <w:rsid w:val="00CC1830"/>
    <w:rsid w:val="00CC197B"/>
    <w:rsid w:val="00CC1C0E"/>
    <w:rsid w:val="00CC1DA2"/>
    <w:rsid w:val="00CC220A"/>
    <w:rsid w:val="00CC2A51"/>
    <w:rsid w:val="00CC2CED"/>
    <w:rsid w:val="00CC316A"/>
    <w:rsid w:val="00CC5C89"/>
    <w:rsid w:val="00CC5E7A"/>
    <w:rsid w:val="00CC6E54"/>
    <w:rsid w:val="00CC748B"/>
    <w:rsid w:val="00CC7FD0"/>
    <w:rsid w:val="00CD0611"/>
    <w:rsid w:val="00CD07F2"/>
    <w:rsid w:val="00CD08F4"/>
    <w:rsid w:val="00CD0C39"/>
    <w:rsid w:val="00CD0C3A"/>
    <w:rsid w:val="00CD0E71"/>
    <w:rsid w:val="00CD129C"/>
    <w:rsid w:val="00CD212D"/>
    <w:rsid w:val="00CD2441"/>
    <w:rsid w:val="00CD2FCA"/>
    <w:rsid w:val="00CD34EB"/>
    <w:rsid w:val="00CD3723"/>
    <w:rsid w:val="00CD3E47"/>
    <w:rsid w:val="00CD5618"/>
    <w:rsid w:val="00CD577B"/>
    <w:rsid w:val="00CD59A1"/>
    <w:rsid w:val="00CD609F"/>
    <w:rsid w:val="00CD66E6"/>
    <w:rsid w:val="00CD6743"/>
    <w:rsid w:val="00CD699B"/>
    <w:rsid w:val="00CD6D54"/>
    <w:rsid w:val="00CD6F00"/>
    <w:rsid w:val="00CD6F53"/>
    <w:rsid w:val="00CD76DF"/>
    <w:rsid w:val="00CD7999"/>
    <w:rsid w:val="00CD79AC"/>
    <w:rsid w:val="00CD7B51"/>
    <w:rsid w:val="00CD7BA9"/>
    <w:rsid w:val="00CE0394"/>
    <w:rsid w:val="00CE0646"/>
    <w:rsid w:val="00CE130D"/>
    <w:rsid w:val="00CE162F"/>
    <w:rsid w:val="00CE1BA7"/>
    <w:rsid w:val="00CE1CA3"/>
    <w:rsid w:val="00CE2138"/>
    <w:rsid w:val="00CE236B"/>
    <w:rsid w:val="00CE3470"/>
    <w:rsid w:val="00CE39B4"/>
    <w:rsid w:val="00CE3C84"/>
    <w:rsid w:val="00CE4D7D"/>
    <w:rsid w:val="00CE4DCC"/>
    <w:rsid w:val="00CE50F6"/>
    <w:rsid w:val="00CE5E8D"/>
    <w:rsid w:val="00CE6193"/>
    <w:rsid w:val="00CE6340"/>
    <w:rsid w:val="00CE658C"/>
    <w:rsid w:val="00CE6A54"/>
    <w:rsid w:val="00CE7308"/>
    <w:rsid w:val="00CE7310"/>
    <w:rsid w:val="00CE7615"/>
    <w:rsid w:val="00CE7F9B"/>
    <w:rsid w:val="00CF0A2B"/>
    <w:rsid w:val="00CF0AF9"/>
    <w:rsid w:val="00CF0C07"/>
    <w:rsid w:val="00CF0DDC"/>
    <w:rsid w:val="00CF0F0A"/>
    <w:rsid w:val="00CF10CA"/>
    <w:rsid w:val="00CF1E4B"/>
    <w:rsid w:val="00CF285A"/>
    <w:rsid w:val="00CF2F93"/>
    <w:rsid w:val="00CF3C17"/>
    <w:rsid w:val="00CF5C59"/>
    <w:rsid w:val="00CF5EE4"/>
    <w:rsid w:val="00CF655C"/>
    <w:rsid w:val="00CF75A6"/>
    <w:rsid w:val="00CF7FA4"/>
    <w:rsid w:val="00D00F91"/>
    <w:rsid w:val="00D01B91"/>
    <w:rsid w:val="00D01E38"/>
    <w:rsid w:val="00D020B1"/>
    <w:rsid w:val="00D02C5A"/>
    <w:rsid w:val="00D02D17"/>
    <w:rsid w:val="00D030E1"/>
    <w:rsid w:val="00D039BA"/>
    <w:rsid w:val="00D03F7A"/>
    <w:rsid w:val="00D045F4"/>
    <w:rsid w:val="00D0512B"/>
    <w:rsid w:val="00D053C5"/>
    <w:rsid w:val="00D0548E"/>
    <w:rsid w:val="00D05548"/>
    <w:rsid w:val="00D058B2"/>
    <w:rsid w:val="00D0598A"/>
    <w:rsid w:val="00D059DC"/>
    <w:rsid w:val="00D06A95"/>
    <w:rsid w:val="00D06E33"/>
    <w:rsid w:val="00D06E79"/>
    <w:rsid w:val="00D06EAD"/>
    <w:rsid w:val="00D071AA"/>
    <w:rsid w:val="00D0794C"/>
    <w:rsid w:val="00D106EC"/>
    <w:rsid w:val="00D10955"/>
    <w:rsid w:val="00D10C18"/>
    <w:rsid w:val="00D10EDD"/>
    <w:rsid w:val="00D1146D"/>
    <w:rsid w:val="00D122FD"/>
    <w:rsid w:val="00D12789"/>
    <w:rsid w:val="00D13858"/>
    <w:rsid w:val="00D138CA"/>
    <w:rsid w:val="00D13BEE"/>
    <w:rsid w:val="00D13D51"/>
    <w:rsid w:val="00D142E6"/>
    <w:rsid w:val="00D14B4F"/>
    <w:rsid w:val="00D15597"/>
    <w:rsid w:val="00D15962"/>
    <w:rsid w:val="00D15FE0"/>
    <w:rsid w:val="00D164EA"/>
    <w:rsid w:val="00D165F0"/>
    <w:rsid w:val="00D167F9"/>
    <w:rsid w:val="00D16E54"/>
    <w:rsid w:val="00D16E5A"/>
    <w:rsid w:val="00D174AD"/>
    <w:rsid w:val="00D20716"/>
    <w:rsid w:val="00D20F0D"/>
    <w:rsid w:val="00D212B0"/>
    <w:rsid w:val="00D2147B"/>
    <w:rsid w:val="00D226E8"/>
    <w:rsid w:val="00D22AA8"/>
    <w:rsid w:val="00D23182"/>
    <w:rsid w:val="00D235DB"/>
    <w:rsid w:val="00D239D3"/>
    <w:rsid w:val="00D245E6"/>
    <w:rsid w:val="00D24FEA"/>
    <w:rsid w:val="00D250DD"/>
    <w:rsid w:val="00D2526F"/>
    <w:rsid w:val="00D25D55"/>
    <w:rsid w:val="00D26567"/>
    <w:rsid w:val="00D26651"/>
    <w:rsid w:val="00D26745"/>
    <w:rsid w:val="00D2674D"/>
    <w:rsid w:val="00D26DE6"/>
    <w:rsid w:val="00D273A7"/>
    <w:rsid w:val="00D27533"/>
    <w:rsid w:val="00D2773A"/>
    <w:rsid w:val="00D301BB"/>
    <w:rsid w:val="00D30AFF"/>
    <w:rsid w:val="00D3157E"/>
    <w:rsid w:val="00D320E4"/>
    <w:rsid w:val="00D322D2"/>
    <w:rsid w:val="00D32842"/>
    <w:rsid w:val="00D32A1B"/>
    <w:rsid w:val="00D32ED9"/>
    <w:rsid w:val="00D34990"/>
    <w:rsid w:val="00D34C75"/>
    <w:rsid w:val="00D34DAC"/>
    <w:rsid w:val="00D3575F"/>
    <w:rsid w:val="00D3633A"/>
    <w:rsid w:val="00D368C7"/>
    <w:rsid w:val="00D36B4D"/>
    <w:rsid w:val="00D36D66"/>
    <w:rsid w:val="00D37357"/>
    <w:rsid w:val="00D40242"/>
    <w:rsid w:val="00D40630"/>
    <w:rsid w:val="00D4082B"/>
    <w:rsid w:val="00D4118C"/>
    <w:rsid w:val="00D41A22"/>
    <w:rsid w:val="00D41E0E"/>
    <w:rsid w:val="00D4209B"/>
    <w:rsid w:val="00D42404"/>
    <w:rsid w:val="00D42A8D"/>
    <w:rsid w:val="00D42C9A"/>
    <w:rsid w:val="00D43062"/>
    <w:rsid w:val="00D433BC"/>
    <w:rsid w:val="00D43986"/>
    <w:rsid w:val="00D43B78"/>
    <w:rsid w:val="00D441F8"/>
    <w:rsid w:val="00D4486D"/>
    <w:rsid w:val="00D44B0F"/>
    <w:rsid w:val="00D4586E"/>
    <w:rsid w:val="00D46142"/>
    <w:rsid w:val="00D46473"/>
    <w:rsid w:val="00D467B4"/>
    <w:rsid w:val="00D46F11"/>
    <w:rsid w:val="00D47ABA"/>
    <w:rsid w:val="00D47CB9"/>
    <w:rsid w:val="00D47CDD"/>
    <w:rsid w:val="00D50A3C"/>
    <w:rsid w:val="00D50C80"/>
    <w:rsid w:val="00D50CCE"/>
    <w:rsid w:val="00D5100D"/>
    <w:rsid w:val="00D521C9"/>
    <w:rsid w:val="00D52572"/>
    <w:rsid w:val="00D526EA"/>
    <w:rsid w:val="00D52806"/>
    <w:rsid w:val="00D52E5A"/>
    <w:rsid w:val="00D5344C"/>
    <w:rsid w:val="00D53651"/>
    <w:rsid w:val="00D5394A"/>
    <w:rsid w:val="00D53A68"/>
    <w:rsid w:val="00D53AE1"/>
    <w:rsid w:val="00D54527"/>
    <w:rsid w:val="00D55224"/>
    <w:rsid w:val="00D5577B"/>
    <w:rsid w:val="00D559CC"/>
    <w:rsid w:val="00D55B31"/>
    <w:rsid w:val="00D55B99"/>
    <w:rsid w:val="00D55BDD"/>
    <w:rsid w:val="00D55DCB"/>
    <w:rsid w:val="00D55F2A"/>
    <w:rsid w:val="00D56704"/>
    <w:rsid w:val="00D56BD5"/>
    <w:rsid w:val="00D56C17"/>
    <w:rsid w:val="00D56FFD"/>
    <w:rsid w:val="00D57296"/>
    <w:rsid w:val="00D6022C"/>
    <w:rsid w:val="00D6081D"/>
    <w:rsid w:val="00D6081F"/>
    <w:rsid w:val="00D6176B"/>
    <w:rsid w:val="00D6191F"/>
    <w:rsid w:val="00D61B20"/>
    <w:rsid w:val="00D61E6A"/>
    <w:rsid w:val="00D62B10"/>
    <w:rsid w:val="00D62D96"/>
    <w:rsid w:val="00D62F40"/>
    <w:rsid w:val="00D639BE"/>
    <w:rsid w:val="00D63A29"/>
    <w:rsid w:val="00D6456D"/>
    <w:rsid w:val="00D646DA"/>
    <w:rsid w:val="00D64805"/>
    <w:rsid w:val="00D64873"/>
    <w:rsid w:val="00D64B7B"/>
    <w:rsid w:val="00D65F01"/>
    <w:rsid w:val="00D66A98"/>
    <w:rsid w:val="00D66B1C"/>
    <w:rsid w:val="00D66CFB"/>
    <w:rsid w:val="00D671BC"/>
    <w:rsid w:val="00D6726A"/>
    <w:rsid w:val="00D6757D"/>
    <w:rsid w:val="00D67CF2"/>
    <w:rsid w:val="00D67DB1"/>
    <w:rsid w:val="00D67DBE"/>
    <w:rsid w:val="00D70368"/>
    <w:rsid w:val="00D703C3"/>
    <w:rsid w:val="00D7054F"/>
    <w:rsid w:val="00D705B1"/>
    <w:rsid w:val="00D70650"/>
    <w:rsid w:val="00D71B04"/>
    <w:rsid w:val="00D72BB9"/>
    <w:rsid w:val="00D72DAA"/>
    <w:rsid w:val="00D7326C"/>
    <w:rsid w:val="00D74111"/>
    <w:rsid w:val="00D743CC"/>
    <w:rsid w:val="00D74625"/>
    <w:rsid w:val="00D746F2"/>
    <w:rsid w:val="00D74D70"/>
    <w:rsid w:val="00D751B6"/>
    <w:rsid w:val="00D7553D"/>
    <w:rsid w:val="00D75647"/>
    <w:rsid w:val="00D760D4"/>
    <w:rsid w:val="00D762E2"/>
    <w:rsid w:val="00D7697D"/>
    <w:rsid w:val="00D76DF7"/>
    <w:rsid w:val="00D76EC7"/>
    <w:rsid w:val="00D7702A"/>
    <w:rsid w:val="00D7742F"/>
    <w:rsid w:val="00D81519"/>
    <w:rsid w:val="00D82D90"/>
    <w:rsid w:val="00D830CB"/>
    <w:rsid w:val="00D83AA9"/>
    <w:rsid w:val="00D84744"/>
    <w:rsid w:val="00D8480F"/>
    <w:rsid w:val="00D84DB2"/>
    <w:rsid w:val="00D850C0"/>
    <w:rsid w:val="00D8557B"/>
    <w:rsid w:val="00D85D7B"/>
    <w:rsid w:val="00D85DD9"/>
    <w:rsid w:val="00D86849"/>
    <w:rsid w:val="00D8689A"/>
    <w:rsid w:val="00D86A9D"/>
    <w:rsid w:val="00D86F7C"/>
    <w:rsid w:val="00D87647"/>
    <w:rsid w:val="00D904A5"/>
    <w:rsid w:val="00D90631"/>
    <w:rsid w:val="00D90642"/>
    <w:rsid w:val="00D906EE"/>
    <w:rsid w:val="00D915C6"/>
    <w:rsid w:val="00D91CFE"/>
    <w:rsid w:val="00D92CAF"/>
    <w:rsid w:val="00D93F61"/>
    <w:rsid w:val="00D94DCC"/>
    <w:rsid w:val="00D95180"/>
    <w:rsid w:val="00D95895"/>
    <w:rsid w:val="00D95D5C"/>
    <w:rsid w:val="00D963E9"/>
    <w:rsid w:val="00D968B3"/>
    <w:rsid w:val="00D96E8B"/>
    <w:rsid w:val="00D96F76"/>
    <w:rsid w:val="00D97D40"/>
    <w:rsid w:val="00DA01D7"/>
    <w:rsid w:val="00DA0DD9"/>
    <w:rsid w:val="00DA12E7"/>
    <w:rsid w:val="00DA14FA"/>
    <w:rsid w:val="00DA18CF"/>
    <w:rsid w:val="00DA1CBE"/>
    <w:rsid w:val="00DA2467"/>
    <w:rsid w:val="00DA26AE"/>
    <w:rsid w:val="00DA2785"/>
    <w:rsid w:val="00DA3068"/>
    <w:rsid w:val="00DA3D33"/>
    <w:rsid w:val="00DA3DB6"/>
    <w:rsid w:val="00DA3DBF"/>
    <w:rsid w:val="00DA448C"/>
    <w:rsid w:val="00DA4BC9"/>
    <w:rsid w:val="00DA586A"/>
    <w:rsid w:val="00DA5C59"/>
    <w:rsid w:val="00DA688C"/>
    <w:rsid w:val="00DA6B2E"/>
    <w:rsid w:val="00DA6DD2"/>
    <w:rsid w:val="00DA7032"/>
    <w:rsid w:val="00DA74DD"/>
    <w:rsid w:val="00DA7733"/>
    <w:rsid w:val="00DA784F"/>
    <w:rsid w:val="00DA7DD9"/>
    <w:rsid w:val="00DA7E7B"/>
    <w:rsid w:val="00DB0294"/>
    <w:rsid w:val="00DB07FA"/>
    <w:rsid w:val="00DB0918"/>
    <w:rsid w:val="00DB14B3"/>
    <w:rsid w:val="00DB1516"/>
    <w:rsid w:val="00DB16EA"/>
    <w:rsid w:val="00DB178A"/>
    <w:rsid w:val="00DB20FC"/>
    <w:rsid w:val="00DB27FD"/>
    <w:rsid w:val="00DB2B09"/>
    <w:rsid w:val="00DB2C17"/>
    <w:rsid w:val="00DB35C0"/>
    <w:rsid w:val="00DB398E"/>
    <w:rsid w:val="00DB3DE3"/>
    <w:rsid w:val="00DB3FA7"/>
    <w:rsid w:val="00DB42F7"/>
    <w:rsid w:val="00DB513B"/>
    <w:rsid w:val="00DB564E"/>
    <w:rsid w:val="00DB5DB0"/>
    <w:rsid w:val="00DB5F4D"/>
    <w:rsid w:val="00DB63B0"/>
    <w:rsid w:val="00DB67A5"/>
    <w:rsid w:val="00DB72AD"/>
    <w:rsid w:val="00DB730F"/>
    <w:rsid w:val="00DB7960"/>
    <w:rsid w:val="00DB7F7B"/>
    <w:rsid w:val="00DC0124"/>
    <w:rsid w:val="00DC081D"/>
    <w:rsid w:val="00DC0C8A"/>
    <w:rsid w:val="00DC11F0"/>
    <w:rsid w:val="00DC1BA2"/>
    <w:rsid w:val="00DC296A"/>
    <w:rsid w:val="00DC29D1"/>
    <w:rsid w:val="00DC2B14"/>
    <w:rsid w:val="00DC327B"/>
    <w:rsid w:val="00DC34EE"/>
    <w:rsid w:val="00DC4406"/>
    <w:rsid w:val="00DC4C9F"/>
    <w:rsid w:val="00DC4E13"/>
    <w:rsid w:val="00DC5378"/>
    <w:rsid w:val="00DC59CC"/>
    <w:rsid w:val="00DC6940"/>
    <w:rsid w:val="00DC720B"/>
    <w:rsid w:val="00DC732A"/>
    <w:rsid w:val="00DC7511"/>
    <w:rsid w:val="00DC797A"/>
    <w:rsid w:val="00DC7A16"/>
    <w:rsid w:val="00DC7A56"/>
    <w:rsid w:val="00DC7AC9"/>
    <w:rsid w:val="00DD0339"/>
    <w:rsid w:val="00DD07C5"/>
    <w:rsid w:val="00DD1255"/>
    <w:rsid w:val="00DD21AE"/>
    <w:rsid w:val="00DD3174"/>
    <w:rsid w:val="00DD37AD"/>
    <w:rsid w:val="00DD400C"/>
    <w:rsid w:val="00DD50BB"/>
    <w:rsid w:val="00DD53FD"/>
    <w:rsid w:val="00DD559E"/>
    <w:rsid w:val="00DD597B"/>
    <w:rsid w:val="00DD5F3B"/>
    <w:rsid w:val="00DD64B4"/>
    <w:rsid w:val="00DD64DC"/>
    <w:rsid w:val="00DD7488"/>
    <w:rsid w:val="00DD7818"/>
    <w:rsid w:val="00DE0603"/>
    <w:rsid w:val="00DE09FF"/>
    <w:rsid w:val="00DE0A2E"/>
    <w:rsid w:val="00DE13DF"/>
    <w:rsid w:val="00DE275F"/>
    <w:rsid w:val="00DE2EAD"/>
    <w:rsid w:val="00DE30AC"/>
    <w:rsid w:val="00DE3388"/>
    <w:rsid w:val="00DE38C4"/>
    <w:rsid w:val="00DE3A45"/>
    <w:rsid w:val="00DE3F4C"/>
    <w:rsid w:val="00DE4309"/>
    <w:rsid w:val="00DE48CF"/>
    <w:rsid w:val="00DE4AE8"/>
    <w:rsid w:val="00DE5B7A"/>
    <w:rsid w:val="00DE5E9A"/>
    <w:rsid w:val="00DE7860"/>
    <w:rsid w:val="00DE7952"/>
    <w:rsid w:val="00DE7BDC"/>
    <w:rsid w:val="00DF06BC"/>
    <w:rsid w:val="00DF07FD"/>
    <w:rsid w:val="00DF103F"/>
    <w:rsid w:val="00DF21E9"/>
    <w:rsid w:val="00DF2224"/>
    <w:rsid w:val="00DF249E"/>
    <w:rsid w:val="00DF32D7"/>
    <w:rsid w:val="00DF3449"/>
    <w:rsid w:val="00DF34C1"/>
    <w:rsid w:val="00DF56CC"/>
    <w:rsid w:val="00DF596F"/>
    <w:rsid w:val="00DF61CC"/>
    <w:rsid w:val="00DF628C"/>
    <w:rsid w:val="00DF67BD"/>
    <w:rsid w:val="00DF7549"/>
    <w:rsid w:val="00DF77C7"/>
    <w:rsid w:val="00DF79C8"/>
    <w:rsid w:val="00DF7BB3"/>
    <w:rsid w:val="00E001AA"/>
    <w:rsid w:val="00E0048C"/>
    <w:rsid w:val="00E00613"/>
    <w:rsid w:val="00E00EB1"/>
    <w:rsid w:val="00E013B3"/>
    <w:rsid w:val="00E02667"/>
    <w:rsid w:val="00E02B29"/>
    <w:rsid w:val="00E0340E"/>
    <w:rsid w:val="00E034E7"/>
    <w:rsid w:val="00E035A0"/>
    <w:rsid w:val="00E04451"/>
    <w:rsid w:val="00E0506E"/>
    <w:rsid w:val="00E05191"/>
    <w:rsid w:val="00E0566A"/>
    <w:rsid w:val="00E05D48"/>
    <w:rsid w:val="00E063DB"/>
    <w:rsid w:val="00E06BAC"/>
    <w:rsid w:val="00E06BB6"/>
    <w:rsid w:val="00E07271"/>
    <w:rsid w:val="00E079B4"/>
    <w:rsid w:val="00E07E62"/>
    <w:rsid w:val="00E108C2"/>
    <w:rsid w:val="00E10BA6"/>
    <w:rsid w:val="00E10F69"/>
    <w:rsid w:val="00E114A4"/>
    <w:rsid w:val="00E1216E"/>
    <w:rsid w:val="00E12621"/>
    <w:rsid w:val="00E12E91"/>
    <w:rsid w:val="00E133C8"/>
    <w:rsid w:val="00E13637"/>
    <w:rsid w:val="00E1386F"/>
    <w:rsid w:val="00E138CE"/>
    <w:rsid w:val="00E13A69"/>
    <w:rsid w:val="00E1409F"/>
    <w:rsid w:val="00E1490B"/>
    <w:rsid w:val="00E15B15"/>
    <w:rsid w:val="00E15CB2"/>
    <w:rsid w:val="00E15DD6"/>
    <w:rsid w:val="00E16B0D"/>
    <w:rsid w:val="00E16E2F"/>
    <w:rsid w:val="00E17227"/>
    <w:rsid w:val="00E17318"/>
    <w:rsid w:val="00E175FA"/>
    <w:rsid w:val="00E17955"/>
    <w:rsid w:val="00E203FE"/>
    <w:rsid w:val="00E20E5E"/>
    <w:rsid w:val="00E20FA8"/>
    <w:rsid w:val="00E21691"/>
    <w:rsid w:val="00E21912"/>
    <w:rsid w:val="00E22500"/>
    <w:rsid w:val="00E22705"/>
    <w:rsid w:val="00E22DB7"/>
    <w:rsid w:val="00E23A66"/>
    <w:rsid w:val="00E241FA"/>
    <w:rsid w:val="00E24688"/>
    <w:rsid w:val="00E24B59"/>
    <w:rsid w:val="00E24D1E"/>
    <w:rsid w:val="00E24E8B"/>
    <w:rsid w:val="00E2563E"/>
    <w:rsid w:val="00E25C41"/>
    <w:rsid w:val="00E278E6"/>
    <w:rsid w:val="00E30873"/>
    <w:rsid w:val="00E309D7"/>
    <w:rsid w:val="00E30A66"/>
    <w:rsid w:val="00E30F4F"/>
    <w:rsid w:val="00E31B34"/>
    <w:rsid w:val="00E3238E"/>
    <w:rsid w:val="00E323D5"/>
    <w:rsid w:val="00E33BE5"/>
    <w:rsid w:val="00E34270"/>
    <w:rsid w:val="00E3555F"/>
    <w:rsid w:val="00E35B72"/>
    <w:rsid w:val="00E35EF3"/>
    <w:rsid w:val="00E3626D"/>
    <w:rsid w:val="00E36280"/>
    <w:rsid w:val="00E37134"/>
    <w:rsid w:val="00E379CB"/>
    <w:rsid w:val="00E37C58"/>
    <w:rsid w:val="00E37FB4"/>
    <w:rsid w:val="00E426AC"/>
    <w:rsid w:val="00E427E7"/>
    <w:rsid w:val="00E435D5"/>
    <w:rsid w:val="00E43989"/>
    <w:rsid w:val="00E43CD3"/>
    <w:rsid w:val="00E442F4"/>
    <w:rsid w:val="00E45014"/>
    <w:rsid w:val="00E4503B"/>
    <w:rsid w:val="00E45BD7"/>
    <w:rsid w:val="00E46321"/>
    <w:rsid w:val="00E463DE"/>
    <w:rsid w:val="00E46950"/>
    <w:rsid w:val="00E47DD5"/>
    <w:rsid w:val="00E50C8B"/>
    <w:rsid w:val="00E50DEC"/>
    <w:rsid w:val="00E50E85"/>
    <w:rsid w:val="00E50EEA"/>
    <w:rsid w:val="00E51D8C"/>
    <w:rsid w:val="00E52ABC"/>
    <w:rsid w:val="00E531F6"/>
    <w:rsid w:val="00E532B4"/>
    <w:rsid w:val="00E53AF2"/>
    <w:rsid w:val="00E53CCA"/>
    <w:rsid w:val="00E53E8F"/>
    <w:rsid w:val="00E544FC"/>
    <w:rsid w:val="00E54CEB"/>
    <w:rsid w:val="00E54EF5"/>
    <w:rsid w:val="00E55659"/>
    <w:rsid w:val="00E55AF2"/>
    <w:rsid w:val="00E55FF3"/>
    <w:rsid w:val="00E56DEC"/>
    <w:rsid w:val="00E57BD9"/>
    <w:rsid w:val="00E60339"/>
    <w:rsid w:val="00E606BB"/>
    <w:rsid w:val="00E60A99"/>
    <w:rsid w:val="00E616F0"/>
    <w:rsid w:val="00E61927"/>
    <w:rsid w:val="00E61CF0"/>
    <w:rsid w:val="00E620F9"/>
    <w:rsid w:val="00E621C5"/>
    <w:rsid w:val="00E62296"/>
    <w:rsid w:val="00E62732"/>
    <w:rsid w:val="00E629CA"/>
    <w:rsid w:val="00E64816"/>
    <w:rsid w:val="00E64CDD"/>
    <w:rsid w:val="00E65190"/>
    <w:rsid w:val="00E65354"/>
    <w:rsid w:val="00E65A9E"/>
    <w:rsid w:val="00E65C85"/>
    <w:rsid w:val="00E660D9"/>
    <w:rsid w:val="00E6611D"/>
    <w:rsid w:val="00E662A3"/>
    <w:rsid w:val="00E669C7"/>
    <w:rsid w:val="00E6744E"/>
    <w:rsid w:val="00E67495"/>
    <w:rsid w:val="00E67579"/>
    <w:rsid w:val="00E702B2"/>
    <w:rsid w:val="00E704AC"/>
    <w:rsid w:val="00E70650"/>
    <w:rsid w:val="00E70995"/>
    <w:rsid w:val="00E71C72"/>
    <w:rsid w:val="00E720B5"/>
    <w:rsid w:val="00E731BB"/>
    <w:rsid w:val="00E73BE5"/>
    <w:rsid w:val="00E74147"/>
    <w:rsid w:val="00E74817"/>
    <w:rsid w:val="00E74A10"/>
    <w:rsid w:val="00E74A60"/>
    <w:rsid w:val="00E75A28"/>
    <w:rsid w:val="00E76515"/>
    <w:rsid w:val="00E77CAD"/>
    <w:rsid w:val="00E8002E"/>
    <w:rsid w:val="00E80225"/>
    <w:rsid w:val="00E80558"/>
    <w:rsid w:val="00E80BEC"/>
    <w:rsid w:val="00E80E59"/>
    <w:rsid w:val="00E81617"/>
    <w:rsid w:val="00E82A88"/>
    <w:rsid w:val="00E83314"/>
    <w:rsid w:val="00E837D4"/>
    <w:rsid w:val="00E84A62"/>
    <w:rsid w:val="00E859F8"/>
    <w:rsid w:val="00E85D93"/>
    <w:rsid w:val="00E86BF7"/>
    <w:rsid w:val="00E86D76"/>
    <w:rsid w:val="00E8708C"/>
    <w:rsid w:val="00E8722D"/>
    <w:rsid w:val="00E87703"/>
    <w:rsid w:val="00E87E5A"/>
    <w:rsid w:val="00E9014F"/>
    <w:rsid w:val="00E904C1"/>
    <w:rsid w:val="00E905E2"/>
    <w:rsid w:val="00E90B3A"/>
    <w:rsid w:val="00E918B3"/>
    <w:rsid w:val="00E9275A"/>
    <w:rsid w:val="00E93449"/>
    <w:rsid w:val="00E93CCE"/>
    <w:rsid w:val="00E941F0"/>
    <w:rsid w:val="00E9434D"/>
    <w:rsid w:val="00E94528"/>
    <w:rsid w:val="00E947B2"/>
    <w:rsid w:val="00E94F95"/>
    <w:rsid w:val="00E9501E"/>
    <w:rsid w:val="00E9648B"/>
    <w:rsid w:val="00E96A3C"/>
    <w:rsid w:val="00E97270"/>
    <w:rsid w:val="00E97321"/>
    <w:rsid w:val="00E97651"/>
    <w:rsid w:val="00EA05DB"/>
    <w:rsid w:val="00EA08FC"/>
    <w:rsid w:val="00EA0C8E"/>
    <w:rsid w:val="00EA0DFC"/>
    <w:rsid w:val="00EA18D4"/>
    <w:rsid w:val="00EA1B96"/>
    <w:rsid w:val="00EA213D"/>
    <w:rsid w:val="00EA2DEC"/>
    <w:rsid w:val="00EA2F85"/>
    <w:rsid w:val="00EA3035"/>
    <w:rsid w:val="00EA343B"/>
    <w:rsid w:val="00EA38C2"/>
    <w:rsid w:val="00EA3AE7"/>
    <w:rsid w:val="00EA43E8"/>
    <w:rsid w:val="00EA460D"/>
    <w:rsid w:val="00EA469F"/>
    <w:rsid w:val="00EA4982"/>
    <w:rsid w:val="00EA49E3"/>
    <w:rsid w:val="00EA4AE0"/>
    <w:rsid w:val="00EA4D79"/>
    <w:rsid w:val="00EA549C"/>
    <w:rsid w:val="00EA5920"/>
    <w:rsid w:val="00EA5CA6"/>
    <w:rsid w:val="00EA6D03"/>
    <w:rsid w:val="00EA74F0"/>
    <w:rsid w:val="00EA7AF6"/>
    <w:rsid w:val="00EA7DBE"/>
    <w:rsid w:val="00EA7E92"/>
    <w:rsid w:val="00EB002A"/>
    <w:rsid w:val="00EB01DF"/>
    <w:rsid w:val="00EB0E28"/>
    <w:rsid w:val="00EB1391"/>
    <w:rsid w:val="00EB15D2"/>
    <w:rsid w:val="00EB1B46"/>
    <w:rsid w:val="00EB2721"/>
    <w:rsid w:val="00EB28AC"/>
    <w:rsid w:val="00EB2C0C"/>
    <w:rsid w:val="00EB3213"/>
    <w:rsid w:val="00EB33CE"/>
    <w:rsid w:val="00EB3A21"/>
    <w:rsid w:val="00EB3EE6"/>
    <w:rsid w:val="00EB40BF"/>
    <w:rsid w:val="00EB4364"/>
    <w:rsid w:val="00EB472B"/>
    <w:rsid w:val="00EB4E7A"/>
    <w:rsid w:val="00EB5A95"/>
    <w:rsid w:val="00EB5CDC"/>
    <w:rsid w:val="00EB607D"/>
    <w:rsid w:val="00EB6143"/>
    <w:rsid w:val="00EB625F"/>
    <w:rsid w:val="00EB756A"/>
    <w:rsid w:val="00EB785A"/>
    <w:rsid w:val="00EB7995"/>
    <w:rsid w:val="00EB7D12"/>
    <w:rsid w:val="00EC0597"/>
    <w:rsid w:val="00EC085D"/>
    <w:rsid w:val="00EC0CEB"/>
    <w:rsid w:val="00EC1358"/>
    <w:rsid w:val="00EC2070"/>
    <w:rsid w:val="00EC3023"/>
    <w:rsid w:val="00EC43CC"/>
    <w:rsid w:val="00EC4483"/>
    <w:rsid w:val="00EC562C"/>
    <w:rsid w:val="00EC61DD"/>
    <w:rsid w:val="00EC67B1"/>
    <w:rsid w:val="00EC6D00"/>
    <w:rsid w:val="00EC6E85"/>
    <w:rsid w:val="00EC7B0F"/>
    <w:rsid w:val="00EC7D37"/>
    <w:rsid w:val="00ED01E7"/>
    <w:rsid w:val="00ED020B"/>
    <w:rsid w:val="00ED04EB"/>
    <w:rsid w:val="00ED10CB"/>
    <w:rsid w:val="00ED1881"/>
    <w:rsid w:val="00ED1BA6"/>
    <w:rsid w:val="00ED281E"/>
    <w:rsid w:val="00ED2831"/>
    <w:rsid w:val="00ED2A5B"/>
    <w:rsid w:val="00ED2A68"/>
    <w:rsid w:val="00ED2BE2"/>
    <w:rsid w:val="00ED3EF0"/>
    <w:rsid w:val="00ED48AF"/>
    <w:rsid w:val="00ED4C70"/>
    <w:rsid w:val="00ED50DA"/>
    <w:rsid w:val="00ED58DD"/>
    <w:rsid w:val="00ED5D30"/>
    <w:rsid w:val="00ED5E89"/>
    <w:rsid w:val="00ED6903"/>
    <w:rsid w:val="00ED6FDE"/>
    <w:rsid w:val="00ED714C"/>
    <w:rsid w:val="00ED72E8"/>
    <w:rsid w:val="00EE0179"/>
    <w:rsid w:val="00EE032D"/>
    <w:rsid w:val="00EE0995"/>
    <w:rsid w:val="00EE0C73"/>
    <w:rsid w:val="00EE0DD3"/>
    <w:rsid w:val="00EE127B"/>
    <w:rsid w:val="00EE28F9"/>
    <w:rsid w:val="00EE2B1C"/>
    <w:rsid w:val="00EE2EF4"/>
    <w:rsid w:val="00EE3013"/>
    <w:rsid w:val="00EE384E"/>
    <w:rsid w:val="00EE395B"/>
    <w:rsid w:val="00EE3F6E"/>
    <w:rsid w:val="00EE4023"/>
    <w:rsid w:val="00EE4C05"/>
    <w:rsid w:val="00EE4D78"/>
    <w:rsid w:val="00EE5651"/>
    <w:rsid w:val="00EE6CC8"/>
    <w:rsid w:val="00EE7087"/>
    <w:rsid w:val="00EE73C0"/>
    <w:rsid w:val="00EE769A"/>
    <w:rsid w:val="00EF0562"/>
    <w:rsid w:val="00EF0B54"/>
    <w:rsid w:val="00EF11A2"/>
    <w:rsid w:val="00EF16A5"/>
    <w:rsid w:val="00EF1948"/>
    <w:rsid w:val="00EF1F5F"/>
    <w:rsid w:val="00EF1FA7"/>
    <w:rsid w:val="00EF219A"/>
    <w:rsid w:val="00EF2C35"/>
    <w:rsid w:val="00EF2E91"/>
    <w:rsid w:val="00EF37DC"/>
    <w:rsid w:val="00EF40D2"/>
    <w:rsid w:val="00EF4BC1"/>
    <w:rsid w:val="00EF567F"/>
    <w:rsid w:val="00EF5987"/>
    <w:rsid w:val="00EF5AEA"/>
    <w:rsid w:val="00EF70FD"/>
    <w:rsid w:val="00EF73A2"/>
    <w:rsid w:val="00EF73CD"/>
    <w:rsid w:val="00EF7BCE"/>
    <w:rsid w:val="00F00644"/>
    <w:rsid w:val="00F00CF6"/>
    <w:rsid w:val="00F0131E"/>
    <w:rsid w:val="00F02487"/>
    <w:rsid w:val="00F029F4"/>
    <w:rsid w:val="00F037D1"/>
    <w:rsid w:val="00F04250"/>
    <w:rsid w:val="00F04BB3"/>
    <w:rsid w:val="00F04F1B"/>
    <w:rsid w:val="00F05429"/>
    <w:rsid w:val="00F05B84"/>
    <w:rsid w:val="00F0772D"/>
    <w:rsid w:val="00F07F15"/>
    <w:rsid w:val="00F1003F"/>
    <w:rsid w:val="00F105D8"/>
    <w:rsid w:val="00F1067F"/>
    <w:rsid w:val="00F10875"/>
    <w:rsid w:val="00F10EB8"/>
    <w:rsid w:val="00F110A1"/>
    <w:rsid w:val="00F126E1"/>
    <w:rsid w:val="00F12A9E"/>
    <w:rsid w:val="00F12ED6"/>
    <w:rsid w:val="00F12F92"/>
    <w:rsid w:val="00F13ECA"/>
    <w:rsid w:val="00F13FEB"/>
    <w:rsid w:val="00F141D1"/>
    <w:rsid w:val="00F143E3"/>
    <w:rsid w:val="00F14DA6"/>
    <w:rsid w:val="00F14E2A"/>
    <w:rsid w:val="00F1512B"/>
    <w:rsid w:val="00F15B17"/>
    <w:rsid w:val="00F1763B"/>
    <w:rsid w:val="00F17713"/>
    <w:rsid w:val="00F208E3"/>
    <w:rsid w:val="00F20C4F"/>
    <w:rsid w:val="00F21846"/>
    <w:rsid w:val="00F218C5"/>
    <w:rsid w:val="00F22010"/>
    <w:rsid w:val="00F22CCC"/>
    <w:rsid w:val="00F22FBD"/>
    <w:rsid w:val="00F2403B"/>
    <w:rsid w:val="00F25AE3"/>
    <w:rsid w:val="00F26269"/>
    <w:rsid w:val="00F2678D"/>
    <w:rsid w:val="00F27FB1"/>
    <w:rsid w:val="00F30AC0"/>
    <w:rsid w:val="00F31491"/>
    <w:rsid w:val="00F316C6"/>
    <w:rsid w:val="00F3230C"/>
    <w:rsid w:val="00F3238B"/>
    <w:rsid w:val="00F338E6"/>
    <w:rsid w:val="00F33FDD"/>
    <w:rsid w:val="00F341D1"/>
    <w:rsid w:val="00F34283"/>
    <w:rsid w:val="00F343EA"/>
    <w:rsid w:val="00F34DA6"/>
    <w:rsid w:val="00F352F8"/>
    <w:rsid w:val="00F35502"/>
    <w:rsid w:val="00F356BF"/>
    <w:rsid w:val="00F35FE8"/>
    <w:rsid w:val="00F360F3"/>
    <w:rsid w:val="00F363E1"/>
    <w:rsid w:val="00F36555"/>
    <w:rsid w:val="00F37E9A"/>
    <w:rsid w:val="00F37F6E"/>
    <w:rsid w:val="00F40516"/>
    <w:rsid w:val="00F40725"/>
    <w:rsid w:val="00F4096B"/>
    <w:rsid w:val="00F409D4"/>
    <w:rsid w:val="00F40A7E"/>
    <w:rsid w:val="00F40AA0"/>
    <w:rsid w:val="00F40C58"/>
    <w:rsid w:val="00F40FE1"/>
    <w:rsid w:val="00F4197F"/>
    <w:rsid w:val="00F41A95"/>
    <w:rsid w:val="00F41C1F"/>
    <w:rsid w:val="00F41C5A"/>
    <w:rsid w:val="00F41C62"/>
    <w:rsid w:val="00F41FDA"/>
    <w:rsid w:val="00F42C97"/>
    <w:rsid w:val="00F43735"/>
    <w:rsid w:val="00F43BC4"/>
    <w:rsid w:val="00F44536"/>
    <w:rsid w:val="00F44D62"/>
    <w:rsid w:val="00F454F4"/>
    <w:rsid w:val="00F45BC7"/>
    <w:rsid w:val="00F45C5C"/>
    <w:rsid w:val="00F46364"/>
    <w:rsid w:val="00F4640E"/>
    <w:rsid w:val="00F4727A"/>
    <w:rsid w:val="00F47F3B"/>
    <w:rsid w:val="00F50937"/>
    <w:rsid w:val="00F51242"/>
    <w:rsid w:val="00F52054"/>
    <w:rsid w:val="00F52882"/>
    <w:rsid w:val="00F52F4B"/>
    <w:rsid w:val="00F533B1"/>
    <w:rsid w:val="00F535FD"/>
    <w:rsid w:val="00F53BDB"/>
    <w:rsid w:val="00F542D3"/>
    <w:rsid w:val="00F5571C"/>
    <w:rsid w:val="00F55955"/>
    <w:rsid w:val="00F56176"/>
    <w:rsid w:val="00F5628B"/>
    <w:rsid w:val="00F56B27"/>
    <w:rsid w:val="00F56E23"/>
    <w:rsid w:val="00F56EA9"/>
    <w:rsid w:val="00F57610"/>
    <w:rsid w:val="00F576C9"/>
    <w:rsid w:val="00F57ABF"/>
    <w:rsid w:val="00F57D1C"/>
    <w:rsid w:val="00F60006"/>
    <w:rsid w:val="00F60205"/>
    <w:rsid w:val="00F60493"/>
    <w:rsid w:val="00F6052B"/>
    <w:rsid w:val="00F605D1"/>
    <w:rsid w:val="00F60707"/>
    <w:rsid w:val="00F60E43"/>
    <w:rsid w:val="00F614D8"/>
    <w:rsid w:val="00F6232E"/>
    <w:rsid w:val="00F62DE1"/>
    <w:rsid w:val="00F62E6E"/>
    <w:rsid w:val="00F635FE"/>
    <w:rsid w:val="00F63C2D"/>
    <w:rsid w:val="00F6447B"/>
    <w:rsid w:val="00F64E70"/>
    <w:rsid w:val="00F64EB5"/>
    <w:rsid w:val="00F66BB9"/>
    <w:rsid w:val="00F6705A"/>
    <w:rsid w:val="00F70379"/>
    <w:rsid w:val="00F707D2"/>
    <w:rsid w:val="00F71CD6"/>
    <w:rsid w:val="00F7329F"/>
    <w:rsid w:val="00F737C5"/>
    <w:rsid w:val="00F74227"/>
    <w:rsid w:val="00F742C6"/>
    <w:rsid w:val="00F74EE6"/>
    <w:rsid w:val="00F75943"/>
    <w:rsid w:val="00F76AFF"/>
    <w:rsid w:val="00F76BA3"/>
    <w:rsid w:val="00F774F6"/>
    <w:rsid w:val="00F80293"/>
    <w:rsid w:val="00F8174C"/>
    <w:rsid w:val="00F81F44"/>
    <w:rsid w:val="00F826BE"/>
    <w:rsid w:val="00F82737"/>
    <w:rsid w:val="00F84BD7"/>
    <w:rsid w:val="00F8562B"/>
    <w:rsid w:val="00F862AC"/>
    <w:rsid w:val="00F86632"/>
    <w:rsid w:val="00F86A5D"/>
    <w:rsid w:val="00F87815"/>
    <w:rsid w:val="00F87B35"/>
    <w:rsid w:val="00F90036"/>
    <w:rsid w:val="00F90236"/>
    <w:rsid w:val="00F90AF3"/>
    <w:rsid w:val="00F90B75"/>
    <w:rsid w:val="00F9144F"/>
    <w:rsid w:val="00F91D33"/>
    <w:rsid w:val="00F91DC9"/>
    <w:rsid w:val="00F9214E"/>
    <w:rsid w:val="00F9233F"/>
    <w:rsid w:val="00F92663"/>
    <w:rsid w:val="00F927CB"/>
    <w:rsid w:val="00F9294F"/>
    <w:rsid w:val="00F92DFC"/>
    <w:rsid w:val="00F934AD"/>
    <w:rsid w:val="00F938CA"/>
    <w:rsid w:val="00F93A45"/>
    <w:rsid w:val="00F93E7E"/>
    <w:rsid w:val="00F940C4"/>
    <w:rsid w:val="00F9453E"/>
    <w:rsid w:val="00F95283"/>
    <w:rsid w:val="00F95858"/>
    <w:rsid w:val="00F960B8"/>
    <w:rsid w:val="00F96652"/>
    <w:rsid w:val="00F96E5D"/>
    <w:rsid w:val="00F96FC2"/>
    <w:rsid w:val="00F97222"/>
    <w:rsid w:val="00F975FE"/>
    <w:rsid w:val="00FA0336"/>
    <w:rsid w:val="00FA084F"/>
    <w:rsid w:val="00FA13CD"/>
    <w:rsid w:val="00FA22BD"/>
    <w:rsid w:val="00FA2869"/>
    <w:rsid w:val="00FA322A"/>
    <w:rsid w:val="00FA37C8"/>
    <w:rsid w:val="00FA5652"/>
    <w:rsid w:val="00FA5681"/>
    <w:rsid w:val="00FA684A"/>
    <w:rsid w:val="00FA7102"/>
    <w:rsid w:val="00FA7151"/>
    <w:rsid w:val="00FA71DF"/>
    <w:rsid w:val="00FA7C66"/>
    <w:rsid w:val="00FB00D8"/>
    <w:rsid w:val="00FB0B65"/>
    <w:rsid w:val="00FB0C20"/>
    <w:rsid w:val="00FB1193"/>
    <w:rsid w:val="00FB12DB"/>
    <w:rsid w:val="00FB130A"/>
    <w:rsid w:val="00FB1A62"/>
    <w:rsid w:val="00FB1C07"/>
    <w:rsid w:val="00FB1CC7"/>
    <w:rsid w:val="00FB1E3D"/>
    <w:rsid w:val="00FB2BF7"/>
    <w:rsid w:val="00FB342C"/>
    <w:rsid w:val="00FB34AF"/>
    <w:rsid w:val="00FB3D49"/>
    <w:rsid w:val="00FB3E34"/>
    <w:rsid w:val="00FB4453"/>
    <w:rsid w:val="00FB4A9A"/>
    <w:rsid w:val="00FB564D"/>
    <w:rsid w:val="00FB5EFA"/>
    <w:rsid w:val="00FB609C"/>
    <w:rsid w:val="00FB76FA"/>
    <w:rsid w:val="00FB7F34"/>
    <w:rsid w:val="00FC0402"/>
    <w:rsid w:val="00FC0418"/>
    <w:rsid w:val="00FC066E"/>
    <w:rsid w:val="00FC087E"/>
    <w:rsid w:val="00FC1267"/>
    <w:rsid w:val="00FC13F5"/>
    <w:rsid w:val="00FC1812"/>
    <w:rsid w:val="00FC1CD0"/>
    <w:rsid w:val="00FC21B4"/>
    <w:rsid w:val="00FC2468"/>
    <w:rsid w:val="00FC26B0"/>
    <w:rsid w:val="00FC2D0E"/>
    <w:rsid w:val="00FC352C"/>
    <w:rsid w:val="00FC3A34"/>
    <w:rsid w:val="00FC3A9A"/>
    <w:rsid w:val="00FC4236"/>
    <w:rsid w:val="00FC4604"/>
    <w:rsid w:val="00FC4ADB"/>
    <w:rsid w:val="00FC61C9"/>
    <w:rsid w:val="00FC6533"/>
    <w:rsid w:val="00FC6B85"/>
    <w:rsid w:val="00FC6C36"/>
    <w:rsid w:val="00FC7256"/>
    <w:rsid w:val="00FC7DEF"/>
    <w:rsid w:val="00FD0458"/>
    <w:rsid w:val="00FD0630"/>
    <w:rsid w:val="00FD0B22"/>
    <w:rsid w:val="00FD0DB6"/>
    <w:rsid w:val="00FD19FB"/>
    <w:rsid w:val="00FD1BE0"/>
    <w:rsid w:val="00FD1C33"/>
    <w:rsid w:val="00FD2246"/>
    <w:rsid w:val="00FD24B0"/>
    <w:rsid w:val="00FD2757"/>
    <w:rsid w:val="00FD3281"/>
    <w:rsid w:val="00FD3DE0"/>
    <w:rsid w:val="00FD5297"/>
    <w:rsid w:val="00FD52FC"/>
    <w:rsid w:val="00FD537E"/>
    <w:rsid w:val="00FD543D"/>
    <w:rsid w:val="00FD55C6"/>
    <w:rsid w:val="00FD57A1"/>
    <w:rsid w:val="00FD5DAF"/>
    <w:rsid w:val="00FD6EA9"/>
    <w:rsid w:val="00FD71C5"/>
    <w:rsid w:val="00FD74FC"/>
    <w:rsid w:val="00FD7B49"/>
    <w:rsid w:val="00FE09B2"/>
    <w:rsid w:val="00FE0DCA"/>
    <w:rsid w:val="00FE0F3C"/>
    <w:rsid w:val="00FE147E"/>
    <w:rsid w:val="00FE16F5"/>
    <w:rsid w:val="00FE1946"/>
    <w:rsid w:val="00FE2B44"/>
    <w:rsid w:val="00FE2BF5"/>
    <w:rsid w:val="00FE2D95"/>
    <w:rsid w:val="00FE2F5E"/>
    <w:rsid w:val="00FE3C36"/>
    <w:rsid w:val="00FE3E80"/>
    <w:rsid w:val="00FE4766"/>
    <w:rsid w:val="00FE4E8C"/>
    <w:rsid w:val="00FE5339"/>
    <w:rsid w:val="00FE5359"/>
    <w:rsid w:val="00FE547A"/>
    <w:rsid w:val="00FE5721"/>
    <w:rsid w:val="00FE5A51"/>
    <w:rsid w:val="00FE7AF6"/>
    <w:rsid w:val="00FF06B8"/>
    <w:rsid w:val="00FF0A80"/>
    <w:rsid w:val="00FF0C2D"/>
    <w:rsid w:val="00FF1319"/>
    <w:rsid w:val="00FF147E"/>
    <w:rsid w:val="00FF157E"/>
    <w:rsid w:val="00FF2568"/>
    <w:rsid w:val="00FF3003"/>
    <w:rsid w:val="00FF31D1"/>
    <w:rsid w:val="00FF3FD8"/>
    <w:rsid w:val="00FF4BCC"/>
    <w:rsid w:val="00FF4EE0"/>
    <w:rsid w:val="00FF4F10"/>
    <w:rsid w:val="00FF58AF"/>
    <w:rsid w:val="00FF6767"/>
    <w:rsid w:val="00FF67BC"/>
    <w:rsid w:val="00FF735F"/>
    <w:rsid w:val="00FF7CD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00787"/>
    <w:rPr>
      <w:rFonts w:eastAsia="Times New Roman"/>
      <w:szCs w:val="24"/>
      <w:lang w:eastAsia="en-US"/>
    </w:rPr>
  </w:style>
  <w:style w:type="paragraph" w:styleId="Heading1">
    <w:name w:val="heading 1"/>
    <w:aliases w:val="H1,h1,Heading 1 3GPP,Memo Heading 1,NMP Heading 1,app heading 1,l1,h11,h12,h13,h14,h15,h16,h17,h111,h121,h131,h141,h151,h161,h18,h112,h122,h132,h142,h152,h162,h19,h113,h123,h133,h143,h153,h163,1,Section of paper,Heading 1_a"/>
    <w:basedOn w:val="Normal"/>
    <w:next w:val="BodyText"/>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Heading2">
    <w:name w:val="heading 2"/>
    <w:aliases w:val="H2,h2,DO NOT USE_h2,h21,Heading 2 3GPP,Head2A,2,UNDERRUBRIK 1-2,2nd level,†berschrift 2"/>
    <w:basedOn w:val="Normal"/>
    <w:next w:val="BodyText"/>
    <w:link w:val="Heading2Char"/>
    <w:qFormat/>
    <w:rsid w:val="00076E3A"/>
    <w:pPr>
      <w:keepNext/>
      <w:spacing w:before="240" w:after="60"/>
      <w:outlineLvl w:val="1"/>
    </w:pPr>
    <w:rPr>
      <w:rFonts w:ascii="Arial" w:eastAsia="MS Mincho" w:hAnsi="Arial" w:cs="Arial"/>
      <w:b/>
      <w:bCs/>
      <w:iCs/>
      <w:szCs w:val="28"/>
      <w:lang w:eastAsia="zh-CN"/>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
    <w:basedOn w:val="Normal"/>
    <w:next w:val="Normal"/>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4H,Heading,4,Memo,5,3,no,break,Head4,41,42,43,411,421,44,412"/>
    <w:basedOn w:val="Normal"/>
    <w:next w:val="Normal"/>
    <w:qFormat/>
    <w:rsid w:val="00B87FBC"/>
    <w:pPr>
      <w:keepNext/>
      <w:numPr>
        <w:ilvl w:val="3"/>
        <w:numId w:val="1"/>
      </w:numPr>
      <w:spacing w:before="240" w:after="60"/>
      <w:outlineLvl w:val="3"/>
    </w:pPr>
    <w:rPr>
      <w:rFonts w:eastAsia="MS Mincho"/>
      <w:b/>
      <w:bCs/>
      <w:sz w:val="28"/>
      <w:szCs w:val="28"/>
    </w:rPr>
  </w:style>
  <w:style w:type="paragraph" w:styleId="Heading5">
    <w:name w:val="heading 5"/>
    <w:aliases w:val="h5,Heading5"/>
    <w:basedOn w:val="Heading4"/>
    <w:next w:val="Normal"/>
    <w:link w:val="Heading5Char"/>
    <w:uiPriority w:val="9"/>
    <w:qFormat/>
    <w:rsid w:val="00AB16C2"/>
    <w:pPr>
      <w:keepLines/>
      <w:numPr>
        <w:ilvl w:val="0"/>
        <w:numId w:val="0"/>
      </w:numPr>
      <w:tabs>
        <w:tab w:val="num" w:pos="1008"/>
      </w:tabs>
      <w:overflowPunct w:val="0"/>
      <w:autoSpaceDE w:val="0"/>
      <w:autoSpaceDN w:val="0"/>
      <w:adjustRightInd w:val="0"/>
      <w:spacing w:before="120" w:after="180"/>
      <w:ind w:left="1008" w:hanging="1008"/>
      <w:textAlignment w:val="baseline"/>
      <w:outlineLvl w:val="4"/>
    </w:pPr>
    <w:rPr>
      <w:rFonts w:ascii="Arial" w:eastAsia="Malgun Gothic" w:hAnsi="Arial"/>
      <w:b w:val="0"/>
      <w:bCs w:val="0"/>
      <w:sz w:val="22"/>
      <w:szCs w:val="22"/>
      <w:lang w:val="en-GB"/>
    </w:rPr>
  </w:style>
  <w:style w:type="paragraph" w:styleId="Heading6">
    <w:name w:val="heading 6"/>
    <w:basedOn w:val="Normal"/>
    <w:next w:val="Normal"/>
    <w:link w:val="Heading6Char"/>
    <w:uiPriority w:val="9"/>
    <w:qFormat/>
    <w:rsid w:val="00AB16C2"/>
    <w:pPr>
      <w:keepNext/>
      <w:keepLines/>
      <w:tabs>
        <w:tab w:val="num" w:pos="1152"/>
      </w:tabs>
      <w:overflowPunct w:val="0"/>
      <w:autoSpaceDE w:val="0"/>
      <w:autoSpaceDN w:val="0"/>
      <w:adjustRightInd w:val="0"/>
      <w:spacing w:before="120" w:after="120"/>
      <w:ind w:left="1152" w:hanging="1152"/>
      <w:jc w:val="both"/>
      <w:textAlignment w:val="baseline"/>
      <w:outlineLvl w:val="5"/>
    </w:pPr>
    <w:rPr>
      <w:rFonts w:ascii="Arial" w:eastAsia="宋体" w:hAnsi="Arial"/>
      <w:szCs w:val="20"/>
    </w:rPr>
  </w:style>
  <w:style w:type="paragraph" w:styleId="Heading7">
    <w:name w:val="heading 7"/>
    <w:basedOn w:val="Normal"/>
    <w:next w:val="Normal"/>
    <w:link w:val="Heading7Char"/>
    <w:uiPriority w:val="9"/>
    <w:qFormat/>
    <w:rsid w:val="00AB16C2"/>
    <w:pPr>
      <w:keepNext/>
      <w:keepLines/>
      <w:tabs>
        <w:tab w:val="num" w:pos="1296"/>
      </w:tabs>
      <w:overflowPunct w:val="0"/>
      <w:autoSpaceDE w:val="0"/>
      <w:autoSpaceDN w:val="0"/>
      <w:adjustRightInd w:val="0"/>
      <w:spacing w:before="120" w:after="120"/>
      <w:ind w:left="1296" w:hanging="1296"/>
      <w:jc w:val="both"/>
      <w:textAlignment w:val="baseline"/>
      <w:outlineLvl w:val="6"/>
    </w:pPr>
    <w:rPr>
      <w:rFonts w:ascii="Arial" w:eastAsia="宋体" w:hAnsi="Arial"/>
      <w:szCs w:val="20"/>
    </w:rPr>
  </w:style>
  <w:style w:type="paragraph" w:styleId="Heading8">
    <w:name w:val="heading 8"/>
    <w:basedOn w:val="Heading7"/>
    <w:next w:val="Normal"/>
    <w:link w:val="Heading8Char"/>
    <w:uiPriority w:val="9"/>
    <w:qFormat/>
    <w:rsid w:val="00AB16C2"/>
    <w:pPr>
      <w:tabs>
        <w:tab w:val="clear" w:pos="1296"/>
        <w:tab w:val="num" w:pos="1440"/>
      </w:tabs>
      <w:ind w:left="1440" w:hanging="1440"/>
      <w:outlineLvl w:val="7"/>
    </w:pPr>
  </w:style>
  <w:style w:type="paragraph" w:styleId="Heading9">
    <w:name w:val="heading 9"/>
    <w:basedOn w:val="Heading8"/>
    <w:next w:val="Normal"/>
    <w:link w:val="Heading9Char"/>
    <w:uiPriority w:val="9"/>
    <w:qFormat/>
    <w:rsid w:val="00AB16C2"/>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
    <w:basedOn w:val="Normal"/>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semiHidden/>
    <w:rsid w:val="00AF764A"/>
    <w:rPr>
      <w:sz w:val="21"/>
      <w:szCs w:val="21"/>
    </w:rPr>
  </w:style>
  <w:style w:type="paragraph" w:styleId="CommentText">
    <w:name w:val="annotation text"/>
    <w:basedOn w:val="Normal"/>
    <w:semiHidden/>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Revision">
    <w:name w:val="Revision"/>
    <w:hidden/>
    <w:uiPriority w:val="99"/>
    <w:semiHidden/>
    <w:rsid w:val="00570CE5"/>
    <w:rPr>
      <w:rFonts w:eastAsia="Times New Roman"/>
      <w:szCs w:val="24"/>
      <w:lang w:eastAsia="en-US"/>
    </w:rPr>
  </w:style>
  <w:style w:type="paragraph" w:customStyle="1" w:styleId="Doc-text2">
    <w:name w:val="Doc-text2"/>
    <w:basedOn w:val="Normal"/>
    <w:link w:val="Doc-text2Char"/>
    <w:qFormat/>
    <w:rsid w:val="00FC61C9"/>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FC61C9"/>
    <w:rPr>
      <w:rFonts w:ascii="Arial" w:eastAsia="MS Mincho" w:hAnsi="Arial"/>
      <w:szCs w:val="24"/>
      <w:lang w:val="en-GB" w:eastAsia="en-GB"/>
    </w:rPr>
  </w:style>
  <w:style w:type="paragraph" w:styleId="ListParagraph">
    <w:name w:val="List Paragraph"/>
    <w:aliases w:val="- Bullets,목록 단락,リスト段落"/>
    <w:basedOn w:val="Normal"/>
    <w:link w:val="ListParagraphChar"/>
    <w:uiPriority w:val="34"/>
    <w:qFormat/>
    <w:rsid w:val="00814E5B"/>
    <w:pPr>
      <w:ind w:firstLineChars="200" w:firstLine="420"/>
    </w:pPr>
  </w:style>
  <w:style w:type="paragraph" w:customStyle="1" w:styleId="CRCoverPage">
    <w:name w:val="CR Cover Page"/>
    <w:rsid w:val="006F20E9"/>
    <w:pPr>
      <w:spacing w:after="120"/>
    </w:pPr>
    <w:rPr>
      <w:rFonts w:ascii="Arial" w:eastAsia="MS Mincho"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C06255"/>
    <w:rPr>
      <w:rFonts w:ascii="Arial" w:eastAsia="MS Mincho" w:hAnsi="Arial"/>
      <w:b/>
      <w:szCs w:val="24"/>
      <w:lang w:eastAsia="en-US"/>
    </w:rPr>
  </w:style>
  <w:style w:type="paragraph" w:customStyle="1" w:styleId="Doc-title">
    <w:name w:val="Doc-title"/>
    <w:basedOn w:val="Normal"/>
    <w:next w:val="Doc-text2"/>
    <w:link w:val="Doc-titleChar"/>
    <w:qFormat/>
    <w:rsid w:val="00154A2E"/>
    <w:pPr>
      <w:spacing w:before="60"/>
      <w:ind w:left="1259" w:hanging="1259"/>
    </w:pPr>
    <w:rPr>
      <w:rFonts w:ascii="Arial" w:eastAsia="MS Mincho" w:hAnsi="Arial"/>
      <w:noProof/>
      <w:lang w:val="en-GB" w:eastAsia="en-GB"/>
    </w:rPr>
  </w:style>
  <w:style w:type="character" w:customStyle="1" w:styleId="Doc-titleChar">
    <w:name w:val="Doc-title Char"/>
    <w:link w:val="Doc-title"/>
    <w:rsid w:val="00154A2E"/>
    <w:rPr>
      <w:rFonts w:ascii="Arial" w:eastAsia="MS Mincho" w:hAnsi="Arial"/>
      <w:noProof/>
      <w:szCs w:val="24"/>
      <w:lang w:val="en-GB" w:eastAsia="en-GB"/>
    </w:rPr>
  </w:style>
  <w:style w:type="character" w:styleId="Hyperlink">
    <w:name w:val="Hyperlink"/>
    <w:uiPriority w:val="99"/>
    <w:rsid w:val="00154A2E"/>
    <w:rPr>
      <w:color w:val="0000FF"/>
      <w:u w:val="single"/>
    </w:rPr>
  </w:style>
  <w:style w:type="paragraph" w:customStyle="1" w:styleId="Doc-text">
    <w:name w:val="Doc-text"/>
    <w:basedOn w:val="Normal"/>
    <w:link w:val="Doc-textChar"/>
    <w:rsid w:val="003F1372"/>
    <w:pPr>
      <w:numPr>
        <w:numId w:val="3"/>
      </w:numPr>
      <w:tabs>
        <w:tab w:val="left" w:pos="2160"/>
        <w:tab w:val="left" w:pos="2700"/>
        <w:tab w:val="left" w:pos="3240"/>
      </w:tabs>
    </w:pPr>
    <w:rPr>
      <w:rFonts w:ascii="Arial" w:eastAsia="MS Mincho" w:hAnsi="Arial"/>
      <w:bCs/>
      <w:lang w:val="en-GB" w:eastAsia="en-GB"/>
    </w:rPr>
  </w:style>
  <w:style w:type="character" w:customStyle="1" w:styleId="Doc-textChar">
    <w:name w:val="Doc-text Char"/>
    <w:link w:val="Doc-text"/>
    <w:rsid w:val="003F1372"/>
    <w:rPr>
      <w:rFonts w:ascii="Arial" w:eastAsia="MS Mincho" w:hAnsi="Arial"/>
      <w:bCs/>
      <w:szCs w:val="24"/>
      <w:lang w:val="en-GB" w:eastAsia="en-GB"/>
    </w:rPr>
  </w:style>
  <w:style w:type="paragraph" w:customStyle="1" w:styleId="B1">
    <w:name w:val="B1"/>
    <w:basedOn w:val="List"/>
    <w:link w:val="B1Char"/>
    <w:qFormat/>
    <w:rsid w:val="004977E3"/>
    <w:pPr>
      <w:overflowPunct w:val="0"/>
      <w:autoSpaceDE w:val="0"/>
      <w:autoSpaceDN w:val="0"/>
      <w:adjustRightInd w:val="0"/>
      <w:spacing w:after="180"/>
      <w:ind w:left="568" w:hanging="284"/>
      <w:textAlignment w:val="baseline"/>
    </w:pPr>
    <w:rPr>
      <w:rFonts w:eastAsia="宋体"/>
      <w:szCs w:val="20"/>
      <w:lang w:val="en-GB"/>
    </w:rPr>
  </w:style>
  <w:style w:type="character" w:customStyle="1" w:styleId="keyword">
    <w:name w:val="keyword"/>
    <w:basedOn w:val="DefaultParagraphFont"/>
    <w:rsid w:val="00BE590F"/>
  </w:style>
  <w:style w:type="character" w:customStyle="1" w:styleId="Heading5Char">
    <w:name w:val="Heading 5 Char"/>
    <w:aliases w:val="h5 Char,Heading5 Char"/>
    <w:link w:val="Heading5"/>
    <w:uiPriority w:val="9"/>
    <w:rsid w:val="00AB16C2"/>
    <w:rPr>
      <w:rFonts w:ascii="Arial" w:eastAsia="Malgun Gothic" w:hAnsi="Arial"/>
      <w:sz w:val="22"/>
      <w:szCs w:val="22"/>
      <w:lang w:val="en-GB"/>
    </w:rPr>
  </w:style>
  <w:style w:type="character" w:customStyle="1" w:styleId="Heading6Char">
    <w:name w:val="Heading 6 Char"/>
    <w:link w:val="Heading6"/>
    <w:uiPriority w:val="9"/>
    <w:rsid w:val="00AB16C2"/>
    <w:rPr>
      <w:rFonts w:ascii="Arial" w:hAnsi="Arial" w:cs="Arial"/>
    </w:rPr>
  </w:style>
  <w:style w:type="character" w:customStyle="1" w:styleId="Heading7Char">
    <w:name w:val="Heading 7 Char"/>
    <w:link w:val="Heading7"/>
    <w:uiPriority w:val="9"/>
    <w:rsid w:val="00AB16C2"/>
    <w:rPr>
      <w:rFonts w:ascii="Arial" w:hAnsi="Arial" w:cs="Arial"/>
    </w:rPr>
  </w:style>
  <w:style w:type="character" w:customStyle="1" w:styleId="Heading8Char">
    <w:name w:val="Heading 8 Char"/>
    <w:link w:val="Heading8"/>
    <w:uiPriority w:val="9"/>
    <w:rsid w:val="00AB16C2"/>
    <w:rPr>
      <w:rFonts w:ascii="Arial" w:hAnsi="Arial" w:cs="Arial"/>
    </w:rPr>
  </w:style>
  <w:style w:type="character" w:customStyle="1" w:styleId="Heading9Char">
    <w:name w:val="Heading 9 Char"/>
    <w:link w:val="Heading9"/>
    <w:uiPriority w:val="9"/>
    <w:rsid w:val="00AB16C2"/>
    <w:rPr>
      <w:rFonts w:ascii="Arial" w:hAnsi="Arial" w:cs="Arial"/>
    </w:rPr>
  </w:style>
  <w:style w:type="character" w:customStyle="1" w:styleId="B1Char">
    <w:name w:val="B1 Char"/>
    <w:link w:val="B1"/>
    <w:rsid w:val="00E43989"/>
    <w:rPr>
      <w:lang w:val="en-GB" w:eastAsia="en-US"/>
    </w:rPr>
  </w:style>
  <w:style w:type="paragraph" w:customStyle="1" w:styleId="B2">
    <w:name w:val="B2"/>
    <w:basedOn w:val="List2"/>
    <w:link w:val="B2Car"/>
    <w:rsid w:val="00E43989"/>
    <w:pPr>
      <w:numPr>
        <w:numId w:val="0"/>
      </w:numPr>
      <w:overflowPunct w:val="0"/>
      <w:autoSpaceDE w:val="0"/>
      <w:autoSpaceDN w:val="0"/>
      <w:adjustRightInd w:val="0"/>
      <w:spacing w:before="0" w:after="180"/>
      <w:ind w:left="851" w:hanging="284"/>
      <w:textAlignment w:val="baseline"/>
    </w:pPr>
    <w:rPr>
      <w:rFonts w:ascii="Times New Roman" w:eastAsia="Malgun Gothic" w:hAnsi="Times New Roman"/>
      <w:sz w:val="20"/>
      <w:lang w:val="en-GB" w:eastAsia="ja-JP"/>
    </w:rPr>
  </w:style>
  <w:style w:type="character" w:customStyle="1" w:styleId="B2Car">
    <w:name w:val="B2 Car"/>
    <w:link w:val="B2"/>
    <w:rsid w:val="00E43989"/>
    <w:rPr>
      <w:rFonts w:eastAsia="Malgun Gothic"/>
      <w:lang w:val="en-GB" w:eastAsia="ja-JP"/>
    </w:rPr>
  </w:style>
  <w:style w:type="paragraph" w:customStyle="1" w:styleId="B3">
    <w:name w:val="B3"/>
    <w:basedOn w:val="List3"/>
    <w:link w:val="B3Char"/>
    <w:rsid w:val="00E43989"/>
    <w:pPr>
      <w:overflowPunct w:val="0"/>
      <w:autoSpaceDE w:val="0"/>
      <w:autoSpaceDN w:val="0"/>
      <w:adjustRightInd w:val="0"/>
      <w:spacing w:after="180"/>
      <w:ind w:left="1135" w:hanging="284"/>
      <w:contextualSpacing w:val="0"/>
      <w:textAlignment w:val="baseline"/>
    </w:pPr>
    <w:rPr>
      <w:rFonts w:eastAsia="Malgun Gothic"/>
      <w:szCs w:val="20"/>
      <w:lang w:val="en-GB" w:eastAsia="ja-JP"/>
    </w:rPr>
  </w:style>
  <w:style w:type="character" w:customStyle="1" w:styleId="B3Char">
    <w:name w:val="B3 Char"/>
    <w:link w:val="B3"/>
    <w:rsid w:val="00E43989"/>
    <w:rPr>
      <w:rFonts w:eastAsia="Malgun Gothic"/>
      <w:lang w:val="en-GB" w:eastAsia="ja-JP"/>
    </w:rPr>
  </w:style>
  <w:style w:type="paragraph" w:customStyle="1" w:styleId="B4">
    <w:name w:val="B4"/>
    <w:basedOn w:val="List4"/>
    <w:link w:val="B4Char"/>
    <w:rsid w:val="00E43989"/>
    <w:pPr>
      <w:overflowPunct w:val="0"/>
      <w:autoSpaceDE w:val="0"/>
      <w:autoSpaceDN w:val="0"/>
      <w:adjustRightInd w:val="0"/>
      <w:spacing w:after="180"/>
      <w:ind w:left="1418" w:hanging="284"/>
      <w:contextualSpacing w:val="0"/>
      <w:textAlignment w:val="baseline"/>
    </w:pPr>
    <w:rPr>
      <w:rFonts w:eastAsia="Malgun Gothic"/>
      <w:szCs w:val="20"/>
      <w:lang w:val="en-GB" w:eastAsia="ja-JP"/>
    </w:rPr>
  </w:style>
  <w:style w:type="paragraph" w:styleId="List3">
    <w:name w:val="List 3"/>
    <w:basedOn w:val="Normal"/>
    <w:rsid w:val="00E43989"/>
    <w:pPr>
      <w:ind w:left="1080" w:hanging="360"/>
      <w:contextualSpacing/>
    </w:pPr>
  </w:style>
  <w:style w:type="paragraph" w:styleId="List4">
    <w:name w:val="List 4"/>
    <w:basedOn w:val="Normal"/>
    <w:rsid w:val="00E43989"/>
    <w:pPr>
      <w:ind w:left="1440" w:hanging="360"/>
      <w:contextualSpacing/>
    </w:pPr>
  </w:style>
  <w:style w:type="paragraph" w:styleId="ListBullet">
    <w:name w:val="List Bullet"/>
    <w:basedOn w:val="Normal"/>
    <w:rsid w:val="000C479C"/>
    <w:pPr>
      <w:numPr>
        <w:numId w:val="10"/>
      </w:numPr>
      <w:contextualSpacing/>
    </w:pPr>
  </w:style>
  <w:style w:type="character" w:customStyle="1" w:styleId="ListParagraphChar">
    <w:name w:val="List Paragraph Char"/>
    <w:aliases w:val="- Bullets Char,목록 단락 Char,リスト段落 Char"/>
    <w:link w:val="ListParagraph"/>
    <w:uiPriority w:val="34"/>
    <w:locked/>
    <w:rsid w:val="00F8562B"/>
    <w:rPr>
      <w:rFonts w:eastAsia="Times New Roman"/>
      <w:szCs w:val="24"/>
      <w:lang w:eastAsia="en-US"/>
    </w:rPr>
  </w:style>
  <w:style w:type="character" w:customStyle="1" w:styleId="apple-converted-space">
    <w:name w:val="apple-converted-space"/>
    <w:rsid w:val="004A26CA"/>
  </w:style>
  <w:style w:type="character" w:customStyle="1" w:styleId="B2Char">
    <w:name w:val="B2 Char"/>
    <w:rsid w:val="00465CFC"/>
    <w:rPr>
      <w:rFonts w:ascii="Times New Roman" w:hAnsi="Times New Roman"/>
      <w:lang w:val="en-GB" w:eastAsia="en-US"/>
    </w:rPr>
  </w:style>
  <w:style w:type="character" w:customStyle="1" w:styleId="B4Char">
    <w:name w:val="B4 Char"/>
    <w:link w:val="B4"/>
    <w:rsid w:val="00465CFC"/>
    <w:rPr>
      <w:rFonts w:eastAsia="Malgun Gothic"/>
      <w:lang w:val="en-GB" w:eastAsia="ja-JP"/>
    </w:rPr>
  </w:style>
  <w:style w:type="paragraph" w:customStyle="1" w:styleId="PL">
    <w:name w:val="PL"/>
    <w:link w:val="PLChar"/>
    <w:qFormat/>
    <w:rsid w:val="00A113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A11350"/>
    <w:rPr>
      <w:rFonts w:ascii="Courier New" w:eastAsia="Batang" w:hAnsi="Courier New"/>
      <w:noProof/>
      <w:sz w:val="16"/>
      <w:shd w:val="clear" w:color="auto" w:fill="E6E6E6"/>
      <w:lang w:val="en-GB" w:eastAsia="sv-SE"/>
    </w:rPr>
  </w:style>
  <w:style w:type="paragraph" w:customStyle="1" w:styleId="TH">
    <w:name w:val="TH"/>
    <w:basedOn w:val="Normal"/>
    <w:link w:val="THChar"/>
    <w:rsid w:val="00A11350"/>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rsid w:val="00A11350"/>
    <w:rPr>
      <w:rFonts w:ascii="Arial" w:eastAsia="Times New Roman" w:hAnsi="Arial"/>
      <w:b/>
      <w:lang w:eastAsia="en-US"/>
    </w:rPr>
  </w:style>
  <w:style w:type="paragraph" w:customStyle="1" w:styleId="NO">
    <w:name w:val="NO"/>
    <w:basedOn w:val="Normal"/>
    <w:link w:val="NOChar"/>
    <w:rsid w:val="00FF147E"/>
    <w:pPr>
      <w:keepLines/>
      <w:spacing w:after="180"/>
      <w:ind w:left="1135" w:hanging="851"/>
    </w:pPr>
    <w:rPr>
      <w:rFonts w:eastAsia="Malgun Gothic"/>
      <w:szCs w:val="20"/>
      <w:lang w:val="en-GB"/>
    </w:rPr>
  </w:style>
  <w:style w:type="character" w:customStyle="1" w:styleId="NOChar">
    <w:name w:val="NO Char"/>
    <w:link w:val="NO"/>
    <w:rsid w:val="00FF147E"/>
    <w:rPr>
      <w:rFonts w:eastAsia="Malgun Gothic"/>
      <w:lang w:val="en-GB" w:eastAsia="en-US"/>
    </w:rPr>
  </w:style>
  <w:style w:type="paragraph" w:customStyle="1" w:styleId="B5">
    <w:name w:val="B5"/>
    <w:basedOn w:val="Normal"/>
    <w:rsid w:val="00D56FFD"/>
    <w:pPr>
      <w:spacing w:after="180"/>
      <w:ind w:left="1702" w:hanging="284"/>
    </w:pPr>
    <w:rPr>
      <w:rFonts w:eastAsia="Malgun Gothic"/>
      <w:szCs w:val="20"/>
      <w:lang w:val="en-GB"/>
    </w:rPr>
  </w:style>
  <w:style w:type="character" w:customStyle="1" w:styleId="Heading2Char">
    <w:name w:val="Heading 2 Char"/>
    <w:aliases w:val="H2 Char,h2 Char,DO NOT USE_h2 Char,h21 Char,Heading 2 3GPP Char,Head2A Char,2 Char,UNDERRUBRIK 1-2 Char,2nd level Char,†berschrift 2 Char"/>
    <w:basedOn w:val="DefaultParagraphFont"/>
    <w:link w:val="Heading2"/>
    <w:rsid w:val="00005180"/>
    <w:rPr>
      <w:rFonts w:ascii="Arial" w:eastAsia="MS Mincho" w:hAnsi="Arial" w:cs="Arial"/>
      <w:b/>
      <w:bCs/>
      <w:iCs/>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400787"/>
    <w:rPr>
      <w:rFonts w:eastAsia="Times New Roman"/>
      <w:szCs w:val="24"/>
      <w:lang w:eastAsia="en-US"/>
    </w:rPr>
  </w:style>
  <w:style w:type="paragraph" w:styleId="1">
    <w:name w:val="heading 1"/>
    <w:aliases w:val="H1,h1,Heading 1 3GPP,Memo Heading 1,NMP Heading 1,app heading 1,l1,h11,h12,h13,h14,h15,h16,h17,h111,h121,h131,h141,h151,h161,h18,h112,h122,h132,h142,h152,h162,h19,h113,h123,h133,h143,h153,h163,1,Section of paper,Heading 1_a"/>
    <w:basedOn w:val="a0"/>
    <w:next w:val="a1"/>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DO NOT USE_h2,h21,Heading 2 3GPP,Head2A,2,UNDERRUBRIK 1-2,2nd level,†berschrift 2"/>
    <w:basedOn w:val="a0"/>
    <w:next w:val="a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
    <w:basedOn w:val="a0"/>
    <w:next w:val="a0"/>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4H,Heading,4,Memo,5,3,no,break,Head4,41,42,43,411,421,44,412"/>
    <w:basedOn w:val="a0"/>
    <w:next w:val="a0"/>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4"/>
    <w:next w:val="a0"/>
    <w:link w:val="5Char"/>
    <w:uiPriority w:val="9"/>
    <w:qFormat/>
    <w:rsid w:val="00AB16C2"/>
    <w:pPr>
      <w:keepLines/>
      <w:numPr>
        <w:ilvl w:val="0"/>
        <w:numId w:val="0"/>
      </w:numPr>
      <w:tabs>
        <w:tab w:val="num" w:pos="1008"/>
      </w:tabs>
      <w:overflowPunct w:val="0"/>
      <w:autoSpaceDE w:val="0"/>
      <w:autoSpaceDN w:val="0"/>
      <w:adjustRightInd w:val="0"/>
      <w:spacing w:before="120" w:after="180"/>
      <w:ind w:left="1008" w:hanging="1008"/>
      <w:textAlignment w:val="baseline"/>
      <w:outlineLvl w:val="4"/>
    </w:pPr>
    <w:rPr>
      <w:rFonts w:ascii="Arial" w:eastAsia="Malgun Gothic" w:hAnsi="Arial"/>
      <w:b w:val="0"/>
      <w:bCs w:val="0"/>
      <w:sz w:val="22"/>
      <w:szCs w:val="22"/>
      <w:lang w:val="en-GB"/>
    </w:rPr>
  </w:style>
  <w:style w:type="paragraph" w:styleId="6">
    <w:name w:val="heading 6"/>
    <w:basedOn w:val="a0"/>
    <w:next w:val="a0"/>
    <w:link w:val="6Char"/>
    <w:uiPriority w:val="9"/>
    <w:qFormat/>
    <w:rsid w:val="00AB16C2"/>
    <w:pPr>
      <w:keepNext/>
      <w:keepLines/>
      <w:tabs>
        <w:tab w:val="num" w:pos="1152"/>
      </w:tabs>
      <w:overflowPunct w:val="0"/>
      <w:autoSpaceDE w:val="0"/>
      <w:autoSpaceDN w:val="0"/>
      <w:adjustRightInd w:val="0"/>
      <w:spacing w:before="120" w:after="120"/>
      <w:ind w:left="1152" w:hanging="1152"/>
      <w:jc w:val="both"/>
      <w:textAlignment w:val="baseline"/>
      <w:outlineLvl w:val="5"/>
    </w:pPr>
    <w:rPr>
      <w:rFonts w:ascii="Arial" w:eastAsia="宋体" w:hAnsi="Arial"/>
      <w:szCs w:val="20"/>
    </w:rPr>
  </w:style>
  <w:style w:type="paragraph" w:styleId="7">
    <w:name w:val="heading 7"/>
    <w:basedOn w:val="a0"/>
    <w:next w:val="a0"/>
    <w:link w:val="7Char"/>
    <w:uiPriority w:val="9"/>
    <w:qFormat/>
    <w:rsid w:val="00AB16C2"/>
    <w:pPr>
      <w:keepNext/>
      <w:keepLines/>
      <w:tabs>
        <w:tab w:val="num" w:pos="1296"/>
      </w:tabs>
      <w:overflowPunct w:val="0"/>
      <w:autoSpaceDE w:val="0"/>
      <w:autoSpaceDN w:val="0"/>
      <w:adjustRightInd w:val="0"/>
      <w:spacing w:before="120" w:after="120"/>
      <w:ind w:left="1296" w:hanging="1296"/>
      <w:jc w:val="both"/>
      <w:textAlignment w:val="baseline"/>
      <w:outlineLvl w:val="6"/>
    </w:pPr>
    <w:rPr>
      <w:rFonts w:ascii="Arial" w:eastAsia="宋体" w:hAnsi="Arial"/>
      <w:szCs w:val="20"/>
    </w:rPr>
  </w:style>
  <w:style w:type="paragraph" w:styleId="8">
    <w:name w:val="heading 8"/>
    <w:basedOn w:val="7"/>
    <w:next w:val="a0"/>
    <w:link w:val="8Char"/>
    <w:uiPriority w:val="9"/>
    <w:qFormat/>
    <w:rsid w:val="00AB16C2"/>
    <w:pPr>
      <w:tabs>
        <w:tab w:val="clear" w:pos="1296"/>
        <w:tab w:val="num" w:pos="1440"/>
      </w:tabs>
      <w:ind w:left="1440" w:hanging="1440"/>
      <w:outlineLvl w:val="7"/>
    </w:pPr>
  </w:style>
  <w:style w:type="paragraph" w:styleId="9">
    <w:name w:val="heading 9"/>
    <w:basedOn w:val="8"/>
    <w:next w:val="a0"/>
    <w:link w:val="9Char"/>
    <w:uiPriority w:val="9"/>
    <w:qFormat/>
    <w:rsid w:val="00AB16C2"/>
    <w:pPr>
      <w:tabs>
        <w:tab w:val="clear" w:pos="1440"/>
        <w:tab w:val="num" w:pos="1584"/>
      </w:tabs>
      <w:ind w:left="1584" w:hanging="1584"/>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
    <w:basedOn w:val="a0"/>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
    <w:uiPriority w:val="99"/>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0"/>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0">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rsid w:val="00B87FBC"/>
    <w:pPr>
      <w:numPr>
        <w:numId w:val="2"/>
      </w:numPr>
      <w:spacing w:before="180"/>
    </w:pPr>
    <w:rPr>
      <w:rFonts w:ascii="Arial" w:hAnsi="Arial"/>
      <w:sz w:val="22"/>
      <w:szCs w:val="20"/>
    </w:rPr>
  </w:style>
  <w:style w:type="paragraph" w:styleId="a7">
    <w:name w:val="List"/>
    <w:basedOn w:val="a0"/>
    <w:rsid w:val="00B87FBC"/>
    <w:pPr>
      <w:ind w:left="283" w:hanging="283"/>
    </w:pPr>
  </w:style>
  <w:style w:type="table" w:styleId="a8">
    <w:name w:val="Table Grid"/>
    <w:basedOn w:val="a3"/>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semiHidden/>
    <w:rsid w:val="00AF764A"/>
    <w:rPr>
      <w:sz w:val="21"/>
      <w:szCs w:val="21"/>
    </w:rPr>
  </w:style>
  <w:style w:type="paragraph" w:styleId="aa">
    <w:name w:val="annotation text"/>
    <w:basedOn w:val="a0"/>
    <w:semiHidden/>
    <w:rsid w:val="00AF764A"/>
  </w:style>
  <w:style w:type="paragraph" w:styleId="ab">
    <w:name w:val="annotation subject"/>
    <w:basedOn w:val="aa"/>
    <w:next w:val="aa"/>
    <w:semiHidden/>
    <w:rsid w:val="00AF764A"/>
    <w:rPr>
      <w:b/>
      <w:bCs/>
    </w:rPr>
  </w:style>
  <w:style w:type="paragraph" w:styleId="ac">
    <w:name w:val="Balloon Text"/>
    <w:basedOn w:val="a0"/>
    <w:semiHidden/>
    <w:rsid w:val="00AF764A"/>
    <w:rPr>
      <w:sz w:val="18"/>
      <w:szCs w:val="18"/>
    </w:rPr>
  </w:style>
  <w:style w:type="paragraph" w:styleId="ad">
    <w:name w:val="footer"/>
    <w:basedOn w:val="a0"/>
    <w:rsid w:val="00C079F7"/>
    <w:pPr>
      <w:tabs>
        <w:tab w:val="center" w:pos="4153"/>
        <w:tab w:val="right" w:pos="8306"/>
      </w:tabs>
      <w:snapToGrid w:val="0"/>
    </w:pPr>
    <w:rPr>
      <w:sz w:val="18"/>
      <w:szCs w:val="18"/>
    </w:rPr>
  </w:style>
  <w:style w:type="paragraph" w:styleId="ae">
    <w:name w:val="Document Map"/>
    <w:basedOn w:val="a0"/>
    <w:semiHidden/>
    <w:rsid w:val="00672002"/>
    <w:pPr>
      <w:shd w:val="clear" w:color="auto" w:fill="000080"/>
    </w:pPr>
  </w:style>
  <w:style w:type="character" w:styleId="af">
    <w:name w:val="page number"/>
    <w:basedOn w:val="a2"/>
    <w:rsid w:val="005925D3"/>
  </w:style>
  <w:style w:type="paragraph" w:styleId="af0">
    <w:name w:val="Revision"/>
    <w:hidden/>
    <w:uiPriority w:val="99"/>
    <w:semiHidden/>
    <w:rsid w:val="00570CE5"/>
    <w:rPr>
      <w:rFonts w:eastAsia="Times New Roman"/>
      <w:szCs w:val="24"/>
      <w:lang w:eastAsia="en-US"/>
    </w:rPr>
  </w:style>
  <w:style w:type="paragraph" w:customStyle="1" w:styleId="Doc-text2">
    <w:name w:val="Doc-text2"/>
    <w:basedOn w:val="a0"/>
    <w:link w:val="Doc-text2Char"/>
    <w:qFormat/>
    <w:rsid w:val="00FC61C9"/>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FC61C9"/>
    <w:rPr>
      <w:rFonts w:ascii="Arial" w:eastAsia="MS Mincho" w:hAnsi="Arial"/>
      <w:szCs w:val="24"/>
      <w:lang w:val="en-GB" w:eastAsia="en-GB"/>
    </w:rPr>
  </w:style>
  <w:style w:type="paragraph" w:styleId="af1">
    <w:name w:val="List Paragraph"/>
    <w:aliases w:val="- Bullets,목록 단락,リスト段落"/>
    <w:basedOn w:val="a0"/>
    <w:link w:val="Char1"/>
    <w:uiPriority w:val="34"/>
    <w:qFormat/>
    <w:rsid w:val="00814E5B"/>
    <w:pPr>
      <w:ind w:firstLineChars="200" w:firstLine="420"/>
    </w:pPr>
  </w:style>
  <w:style w:type="paragraph" w:customStyle="1" w:styleId="CRCoverPage">
    <w:name w:val="CR Cover Page"/>
    <w:rsid w:val="006F20E9"/>
    <w:pPr>
      <w:spacing w:after="120"/>
    </w:pPr>
    <w:rPr>
      <w:rFonts w:ascii="Arial" w:eastAsia="MS Mincho" w:hAnsi="Arial"/>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5"/>
    <w:uiPriority w:val="99"/>
    <w:rsid w:val="00C06255"/>
    <w:rPr>
      <w:rFonts w:ascii="Arial" w:eastAsia="MS Mincho" w:hAnsi="Arial"/>
      <w:b/>
      <w:szCs w:val="24"/>
      <w:lang w:eastAsia="en-US"/>
    </w:rPr>
  </w:style>
  <w:style w:type="paragraph" w:customStyle="1" w:styleId="Doc-title">
    <w:name w:val="Doc-title"/>
    <w:basedOn w:val="a0"/>
    <w:next w:val="Doc-text2"/>
    <w:link w:val="Doc-titleChar"/>
    <w:qFormat/>
    <w:rsid w:val="00154A2E"/>
    <w:pPr>
      <w:spacing w:before="60"/>
      <w:ind w:left="1259" w:hanging="1259"/>
    </w:pPr>
    <w:rPr>
      <w:rFonts w:ascii="Arial" w:eastAsia="MS Mincho" w:hAnsi="Arial"/>
      <w:noProof/>
      <w:lang w:val="en-GB" w:eastAsia="en-GB"/>
    </w:rPr>
  </w:style>
  <w:style w:type="character" w:customStyle="1" w:styleId="Doc-titleChar">
    <w:name w:val="Doc-title Char"/>
    <w:link w:val="Doc-title"/>
    <w:rsid w:val="00154A2E"/>
    <w:rPr>
      <w:rFonts w:ascii="Arial" w:eastAsia="MS Mincho" w:hAnsi="Arial"/>
      <w:noProof/>
      <w:szCs w:val="24"/>
      <w:lang w:val="en-GB" w:eastAsia="en-GB"/>
    </w:rPr>
  </w:style>
  <w:style w:type="character" w:styleId="af2">
    <w:name w:val="Hyperlink"/>
    <w:uiPriority w:val="99"/>
    <w:rsid w:val="00154A2E"/>
    <w:rPr>
      <w:color w:val="0000FF"/>
      <w:u w:val="single"/>
    </w:rPr>
  </w:style>
  <w:style w:type="paragraph" w:customStyle="1" w:styleId="Doc-text">
    <w:name w:val="Doc-text"/>
    <w:basedOn w:val="a0"/>
    <w:link w:val="Doc-textChar"/>
    <w:rsid w:val="003F1372"/>
    <w:pPr>
      <w:numPr>
        <w:numId w:val="3"/>
      </w:numPr>
      <w:tabs>
        <w:tab w:val="left" w:pos="2160"/>
        <w:tab w:val="left" w:pos="2700"/>
        <w:tab w:val="left" w:pos="3240"/>
      </w:tabs>
    </w:pPr>
    <w:rPr>
      <w:rFonts w:ascii="Arial" w:eastAsia="MS Mincho" w:hAnsi="Arial"/>
      <w:bCs/>
      <w:lang w:val="en-GB" w:eastAsia="en-GB"/>
    </w:rPr>
  </w:style>
  <w:style w:type="character" w:customStyle="1" w:styleId="Doc-textChar">
    <w:name w:val="Doc-text Char"/>
    <w:link w:val="Doc-text"/>
    <w:rsid w:val="003F1372"/>
    <w:rPr>
      <w:rFonts w:ascii="Arial" w:eastAsia="MS Mincho" w:hAnsi="Arial"/>
      <w:bCs/>
      <w:szCs w:val="24"/>
      <w:lang w:val="en-GB" w:eastAsia="en-GB"/>
    </w:rPr>
  </w:style>
  <w:style w:type="paragraph" w:customStyle="1" w:styleId="B1">
    <w:name w:val="B1"/>
    <w:basedOn w:val="a7"/>
    <w:link w:val="B1Char"/>
    <w:qFormat/>
    <w:rsid w:val="004977E3"/>
    <w:pPr>
      <w:overflowPunct w:val="0"/>
      <w:autoSpaceDE w:val="0"/>
      <w:autoSpaceDN w:val="0"/>
      <w:adjustRightInd w:val="0"/>
      <w:spacing w:after="180"/>
      <w:ind w:left="568" w:hanging="284"/>
      <w:textAlignment w:val="baseline"/>
    </w:pPr>
    <w:rPr>
      <w:rFonts w:eastAsia="宋体"/>
      <w:szCs w:val="20"/>
      <w:lang w:val="en-GB"/>
    </w:rPr>
  </w:style>
  <w:style w:type="character" w:customStyle="1" w:styleId="keyword">
    <w:name w:val="keyword"/>
    <w:basedOn w:val="a2"/>
    <w:rsid w:val="00BE590F"/>
  </w:style>
  <w:style w:type="character" w:customStyle="1" w:styleId="5Char">
    <w:name w:val="标题 5 Char"/>
    <w:aliases w:val="h5 Char,Heading5 Char"/>
    <w:link w:val="5"/>
    <w:uiPriority w:val="9"/>
    <w:rsid w:val="00AB16C2"/>
    <w:rPr>
      <w:rFonts w:ascii="Arial" w:eastAsia="Malgun Gothic" w:hAnsi="Arial"/>
      <w:sz w:val="22"/>
      <w:szCs w:val="22"/>
      <w:lang w:val="en-GB"/>
    </w:rPr>
  </w:style>
  <w:style w:type="character" w:customStyle="1" w:styleId="6Char">
    <w:name w:val="标题 6 Char"/>
    <w:link w:val="6"/>
    <w:uiPriority w:val="9"/>
    <w:rsid w:val="00AB16C2"/>
    <w:rPr>
      <w:rFonts w:ascii="Arial" w:hAnsi="Arial" w:cs="Arial"/>
    </w:rPr>
  </w:style>
  <w:style w:type="character" w:customStyle="1" w:styleId="7Char">
    <w:name w:val="标题 7 Char"/>
    <w:link w:val="7"/>
    <w:uiPriority w:val="9"/>
    <w:rsid w:val="00AB16C2"/>
    <w:rPr>
      <w:rFonts w:ascii="Arial" w:hAnsi="Arial" w:cs="Arial"/>
    </w:rPr>
  </w:style>
  <w:style w:type="character" w:customStyle="1" w:styleId="8Char">
    <w:name w:val="标题 8 Char"/>
    <w:link w:val="8"/>
    <w:uiPriority w:val="9"/>
    <w:rsid w:val="00AB16C2"/>
    <w:rPr>
      <w:rFonts w:ascii="Arial" w:hAnsi="Arial" w:cs="Arial"/>
    </w:rPr>
  </w:style>
  <w:style w:type="character" w:customStyle="1" w:styleId="9Char">
    <w:name w:val="标题 9 Char"/>
    <w:link w:val="9"/>
    <w:uiPriority w:val="9"/>
    <w:rsid w:val="00AB16C2"/>
    <w:rPr>
      <w:rFonts w:ascii="Arial" w:hAnsi="Arial" w:cs="Arial"/>
    </w:rPr>
  </w:style>
  <w:style w:type="character" w:customStyle="1" w:styleId="B1Char">
    <w:name w:val="B1 Char"/>
    <w:link w:val="B1"/>
    <w:rsid w:val="00E43989"/>
    <w:rPr>
      <w:lang w:val="en-GB" w:eastAsia="en-US"/>
    </w:rPr>
  </w:style>
  <w:style w:type="paragraph" w:customStyle="1" w:styleId="B2">
    <w:name w:val="B2"/>
    <w:basedOn w:val="2"/>
    <w:link w:val="B2Car"/>
    <w:rsid w:val="00E43989"/>
    <w:pPr>
      <w:numPr>
        <w:numId w:val="0"/>
      </w:numPr>
      <w:overflowPunct w:val="0"/>
      <w:autoSpaceDE w:val="0"/>
      <w:autoSpaceDN w:val="0"/>
      <w:adjustRightInd w:val="0"/>
      <w:spacing w:before="0" w:after="180"/>
      <w:ind w:left="851" w:hanging="284"/>
      <w:textAlignment w:val="baseline"/>
    </w:pPr>
    <w:rPr>
      <w:rFonts w:ascii="Times New Roman" w:eastAsia="Malgun Gothic" w:hAnsi="Times New Roman"/>
      <w:sz w:val="20"/>
      <w:lang w:val="en-GB" w:eastAsia="ja-JP"/>
    </w:rPr>
  </w:style>
  <w:style w:type="character" w:customStyle="1" w:styleId="B2Car">
    <w:name w:val="B2 Car"/>
    <w:link w:val="B2"/>
    <w:rsid w:val="00E43989"/>
    <w:rPr>
      <w:rFonts w:eastAsia="Malgun Gothic"/>
      <w:lang w:val="en-GB" w:eastAsia="ja-JP"/>
    </w:rPr>
  </w:style>
  <w:style w:type="paragraph" w:customStyle="1" w:styleId="B3">
    <w:name w:val="B3"/>
    <w:basedOn w:val="30"/>
    <w:link w:val="B3Char"/>
    <w:rsid w:val="00E43989"/>
    <w:pPr>
      <w:overflowPunct w:val="0"/>
      <w:autoSpaceDE w:val="0"/>
      <w:autoSpaceDN w:val="0"/>
      <w:adjustRightInd w:val="0"/>
      <w:spacing w:after="180"/>
      <w:ind w:left="1135" w:hanging="284"/>
      <w:contextualSpacing w:val="0"/>
      <w:textAlignment w:val="baseline"/>
    </w:pPr>
    <w:rPr>
      <w:rFonts w:eastAsia="Malgun Gothic"/>
      <w:szCs w:val="20"/>
      <w:lang w:val="en-GB" w:eastAsia="ja-JP"/>
    </w:rPr>
  </w:style>
  <w:style w:type="character" w:customStyle="1" w:styleId="B3Char">
    <w:name w:val="B3 Char"/>
    <w:link w:val="B3"/>
    <w:rsid w:val="00E43989"/>
    <w:rPr>
      <w:rFonts w:eastAsia="Malgun Gothic"/>
      <w:lang w:val="en-GB" w:eastAsia="ja-JP"/>
    </w:rPr>
  </w:style>
  <w:style w:type="paragraph" w:customStyle="1" w:styleId="B4">
    <w:name w:val="B4"/>
    <w:basedOn w:val="40"/>
    <w:link w:val="B4Char"/>
    <w:rsid w:val="00E43989"/>
    <w:pPr>
      <w:overflowPunct w:val="0"/>
      <w:autoSpaceDE w:val="0"/>
      <w:autoSpaceDN w:val="0"/>
      <w:adjustRightInd w:val="0"/>
      <w:spacing w:after="180"/>
      <w:ind w:left="1418" w:hanging="284"/>
      <w:contextualSpacing w:val="0"/>
      <w:textAlignment w:val="baseline"/>
    </w:pPr>
    <w:rPr>
      <w:rFonts w:eastAsia="Malgun Gothic"/>
      <w:szCs w:val="20"/>
      <w:lang w:val="en-GB" w:eastAsia="ja-JP"/>
    </w:rPr>
  </w:style>
  <w:style w:type="paragraph" w:styleId="30">
    <w:name w:val="List 3"/>
    <w:basedOn w:val="a0"/>
    <w:rsid w:val="00E43989"/>
    <w:pPr>
      <w:ind w:left="1080" w:hanging="360"/>
      <w:contextualSpacing/>
    </w:pPr>
  </w:style>
  <w:style w:type="paragraph" w:styleId="40">
    <w:name w:val="List 4"/>
    <w:basedOn w:val="a0"/>
    <w:rsid w:val="00E43989"/>
    <w:pPr>
      <w:ind w:left="1440" w:hanging="360"/>
      <w:contextualSpacing/>
    </w:pPr>
  </w:style>
  <w:style w:type="paragraph" w:styleId="a">
    <w:name w:val="List Bullet"/>
    <w:basedOn w:val="a0"/>
    <w:rsid w:val="000C479C"/>
    <w:pPr>
      <w:numPr>
        <w:numId w:val="10"/>
      </w:numPr>
      <w:contextualSpacing/>
    </w:pPr>
  </w:style>
  <w:style w:type="character" w:customStyle="1" w:styleId="Char1">
    <w:name w:val="列出段落 Char"/>
    <w:aliases w:val="- Bullets Char,목록 단락 Char,リスト段落 Char"/>
    <w:link w:val="af1"/>
    <w:uiPriority w:val="34"/>
    <w:locked/>
    <w:rsid w:val="00F8562B"/>
    <w:rPr>
      <w:rFonts w:eastAsia="Times New Roman"/>
      <w:szCs w:val="24"/>
      <w:lang w:eastAsia="en-US"/>
    </w:rPr>
  </w:style>
  <w:style w:type="character" w:customStyle="1" w:styleId="apple-converted-space">
    <w:name w:val="apple-converted-space"/>
    <w:rsid w:val="004A26CA"/>
  </w:style>
  <w:style w:type="character" w:customStyle="1" w:styleId="B2Char">
    <w:name w:val="B2 Char"/>
    <w:rsid w:val="00465CFC"/>
    <w:rPr>
      <w:rFonts w:ascii="Times New Roman" w:hAnsi="Times New Roman"/>
      <w:lang w:val="en-GB" w:eastAsia="en-US"/>
    </w:rPr>
  </w:style>
  <w:style w:type="character" w:customStyle="1" w:styleId="B4Char">
    <w:name w:val="B4 Char"/>
    <w:link w:val="B4"/>
    <w:rsid w:val="00465CFC"/>
    <w:rPr>
      <w:rFonts w:eastAsia="Malgun Gothic"/>
      <w:lang w:val="en-GB" w:eastAsia="ja-JP"/>
    </w:rPr>
  </w:style>
  <w:style w:type="paragraph" w:customStyle="1" w:styleId="PL">
    <w:name w:val="PL"/>
    <w:link w:val="PLChar"/>
    <w:qFormat/>
    <w:rsid w:val="00A113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A11350"/>
    <w:rPr>
      <w:rFonts w:ascii="Courier New" w:eastAsia="Batang" w:hAnsi="Courier New"/>
      <w:noProof/>
      <w:sz w:val="16"/>
      <w:shd w:val="clear" w:color="auto" w:fill="E6E6E6"/>
      <w:lang w:val="en-GB" w:eastAsia="sv-SE"/>
    </w:rPr>
  </w:style>
  <w:style w:type="paragraph" w:customStyle="1" w:styleId="TH">
    <w:name w:val="TH"/>
    <w:basedOn w:val="a0"/>
    <w:link w:val="THChar"/>
    <w:rsid w:val="00A11350"/>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rsid w:val="00A11350"/>
    <w:rPr>
      <w:rFonts w:ascii="Arial" w:eastAsia="Times New Roman" w:hAnsi="Arial"/>
      <w:b/>
      <w:lang w:eastAsia="en-US"/>
    </w:rPr>
  </w:style>
  <w:style w:type="paragraph" w:customStyle="1" w:styleId="NO">
    <w:name w:val="NO"/>
    <w:basedOn w:val="a0"/>
    <w:link w:val="NOChar"/>
    <w:rsid w:val="00FF147E"/>
    <w:pPr>
      <w:keepLines/>
      <w:spacing w:after="180"/>
      <w:ind w:left="1135" w:hanging="851"/>
    </w:pPr>
    <w:rPr>
      <w:rFonts w:eastAsia="Malgun Gothic"/>
      <w:szCs w:val="20"/>
      <w:lang w:val="en-GB"/>
    </w:rPr>
  </w:style>
  <w:style w:type="character" w:customStyle="1" w:styleId="NOChar">
    <w:name w:val="NO Char"/>
    <w:link w:val="NO"/>
    <w:rsid w:val="00FF147E"/>
    <w:rPr>
      <w:rFonts w:eastAsia="Malgun Gothic"/>
      <w:lang w:val="en-GB" w:eastAsia="en-US"/>
    </w:rPr>
  </w:style>
  <w:style w:type="paragraph" w:customStyle="1" w:styleId="B5">
    <w:name w:val="B5"/>
    <w:basedOn w:val="a0"/>
    <w:rsid w:val="00D56FFD"/>
    <w:pPr>
      <w:spacing w:after="180"/>
      <w:ind w:left="1702" w:hanging="284"/>
    </w:pPr>
    <w:rPr>
      <w:rFonts w:eastAsia="Malgun Gothic"/>
      <w:szCs w:val="20"/>
      <w:lang w:val="en-GB"/>
    </w:rPr>
  </w:style>
</w:styles>
</file>

<file path=word/webSettings.xml><?xml version="1.0" encoding="utf-8"?>
<w:webSettings xmlns:r="http://schemas.openxmlformats.org/officeDocument/2006/relationships" xmlns:w="http://schemas.openxmlformats.org/wordprocessingml/2006/main">
  <w:divs>
    <w:div w:id="70929455">
      <w:bodyDiv w:val="1"/>
      <w:marLeft w:val="0"/>
      <w:marRight w:val="0"/>
      <w:marTop w:val="0"/>
      <w:marBottom w:val="0"/>
      <w:divBdr>
        <w:top w:val="none" w:sz="0" w:space="0" w:color="auto"/>
        <w:left w:val="none" w:sz="0" w:space="0" w:color="auto"/>
        <w:bottom w:val="none" w:sz="0" w:space="0" w:color="auto"/>
        <w:right w:val="none" w:sz="0" w:space="0" w:color="auto"/>
      </w:divBdr>
    </w:div>
    <w:div w:id="283393160">
      <w:bodyDiv w:val="1"/>
      <w:marLeft w:val="0"/>
      <w:marRight w:val="0"/>
      <w:marTop w:val="0"/>
      <w:marBottom w:val="0"/>
      <w:divBdr>
        <w:top w:val="none" w:sz="0" w:space="0" w:color="auto"/>
        <w:left w:val="none" w:sz="0" w:space="0" w:color="auto"/>
        <w:bottom w:val="none" w:sz="0" w:space="0" w:color="auto"/>
        <w:right w:val="none" w:sz="0" w:space="0" w:color="auto"/>
      </w:divBdr>
    </w:div>
    <w:div w:id="303968918">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1064838296">
      <w:bodyDiv w:val="1"/>
      <w:marLeft w:val="0"/>
      <w:marRight w:val="0"/>
      <w:marTop w:val="0"/>
      <w:marBottom w:val="0"/>
      <w:divBdr>
        <w:top w:val="none" w:sz="0" w:space="0" w:color="auto"/>
        <w:left w:val="none" w:sz="0" w:space="0" w:color="auto"/>
        <w:bottom w:val="none" w:sz="0" w:space="0" w:color="auto"/>
        <w:right w:val="none" w:sz="0" w:space="0" w:color="auto"/>
      </w:divBdr>
    </w:div>
    <w:div w:id="114127012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1156998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519083278">
      <w:bodyDiv w:val="1"/>
      <w:marLeft w:val="0"/>
      <w:marRight w:val="0"/>
      <w:marTop w:val="0"/>
      <w:marBottom w:val="0"/>
      <w:divBdr>
        <w:top w:val="none" w:sz="0" w:space="0" w:color="auto"/>
        <w:left w:val="none" w:sz="0" w:space="0" w:color="auto"/>
        <w:bottom w:val="none" w:sz="0" w:space="0" w:color="auto"/>
        <w:right w:val="none" w:sz="0" w:space="0" w:color="auto"/>
      </w:divBdr>
    </w:div>
    <w:div w:id="1526359976">
      <w:bodyDiv w:val="1"/>
      <w:marLeft w:val="0"/>
      <w:marRight w:val="0"/>
      <w:marTop w:val="0"/>
      <w:marBottom w:val="0"/>
      <w:divBdr>
        <w:top w:val="none" w:sz="0" w:space="0" w:color="auto"/>
        <w:left w:val="none" w:sz="0" w:space="0" w:color="auto"/>
        <w:bottom w:val="none" w:sz="0" w:space="0" w:color="auto"/>
        <w:right w:val="none" w:sz="0" w:space="0" w:color="auto"/>
      </w:divBdr>
    </w:div>
    <w:div w:id="1541554674">
      <w:bodyDiv w:val="1"/>
      <w:marLeft w:val="0"/>
      <w:marRight w:val="0"/>
      <w:marTop w:val="0"/>
      <w:marBottom w:val="0"/>
      <w:divBdr>
        <w:top w:val="none" w:sz="0" w:space="0" w:color="auto"/>
        <w:left w:val="none" w:sz="0" w:space="0" w:color="auto"/>
        <w:bottom w:val="none" w:sz="0" w:space="0" w:color="auto"/>
        <w:right w:val="none" w:sz="0" w:space="0" w:color="auto"/>
      </w:divBdr>
    </w:div>
    <w:div w:id="1555701275">
      <w:bodyDiv w:val="1"/>
      <w:marLeft w:val="0"/>
      <w:marRight w:val="0"/>
      <w:marTop w:val="0"/>
      <w:marBottom w:val="0"/>
      <w:divBdr>
        <w:top w:val="none" w:sz="0" w:space="0" w:color="auto"/>
        <w:left w:val="none" w:sz="0" w:space="0" w:color="auto"/>
        <w:bottom w:val="none" w:sz="0" w:space="0" w:color="auto"/>
        <w:right w:val="none" w:sz="0" w:space="0" w:color="auto"/>
      </w:divBdr>
    </w:div>
    <w:div w:id="1686437964">
      <w:bodyDiv w:val="1"/>
      <w:marLeft w:val="0"/>
      <w:marRight w:val="0"/>
      <w:marTop w:val="0"/>
      <w:marBottom w:val="0"/>
      <w:divBdr>
        <w:top w:val="none" w:sz="0" w:space="0" w:color="auto"/>
        <w:left w:val="none" w:sz="0" w:space="0" w:color="auto"/>
        <w:bottom w:val="none" w:sz="0" w:space="0" w:color="auto"/>
        <w:right w:val="none" w:sz="0" w:space="0" w:color="auto"/>
      </w:divBdr>
    </w:div>
    <w:div w:id="1729836080">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00107557">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2015691061">
      <w:bodyDiv w:val="1"/>
      <w:marLeft w:val="0"/>
      <w:marRight w:val="0"/>
      <w:marTop w:val="0"/>
      <w:marBottom w:val="0"/>
      <w:divBdr>
        <w:top w:val="none" w:sz="0" w:space="0" w:color="auto"/>
        <w:left w:val="none" w:sz="0" w:space="0" w:color="auto"/>
        <w:bottom w:val="none" w:sz="0" w:space="0" w:color="auto"/>
        <w:right w:val="none" w:sz="0" w:space="0" w:color="auto"/>
      </w:divBdr>
      <w:divsChild>
        <w:div w:id="1826437062">
          <w:marLeft w:val="547"/>
          <w:marRight w:val="0"/>
          <w:marTop w:val="96"/>
          <w:marBottom w:val="0"/>
          <w:divBdr>
            <w:top w:val="none" w:sz="0" w:space="0" w:color="auto"/>
            <w:left w:val="none" w:sz="0" w:space="0" w:color="auto"/>
            <w:bottom w:val="none" w:sz="0" w:space="0" w:color="auto"/>
            <w:right w:val="none" w:sz="0" w:space="0" w:color="auto"/>
          </w:divBdr>
        </w:div>
        <w:div w:id="861044182">
          <w:marLeft w:val="1166"/>
          <w:marRight w:val="0"/>
          <w:marTop w:val="86"/>
          <w:marBottom w:val="0"/>
          <w:divBdr>
            <w:top w:val="none" w:sz="0" w:space="0" w:color="auto"/>
            <w:left w:val="none" w:sz="0" w:space="0" w:color="auto"/>
            <w:bottom w:val="none" w:sz="0" w:space="0" w:color="auto"/>
            <w:right w:val="none" w:sz="0" w:space="0" w:color="auto"/>
          </w:divBdr>
        </w:div>
        <w:div w:id="1175535052">
          <w:marLeft w:val="1166"/>
          <w:marRight w:val="0"/>
          <w:marTop w:val="86"/>
          <w:marBottom w:val="0"/>
          <w:divBdr>
            <w:top w:val="none" w:sz="0" w:space="0" w:color="auto"/>
            <w:left w:val="none" w:sz="0" w:space="0" w:color="auto"/>
            <w:bottom w:val="none" w:sz="0" w:space="0" w:color="auto"/>
            <w:right w:val="none" w:sz="0" w:space="0" w:color="auto"/>
          </w:divBdr>
        </w:div>
        <w:div w:id="510609521">
          <w:marLeft w:val="1166"/>
          <w:marRight w:val="0"/>
          <w:marTop w:val="86"/>
          <w:marBottom w:val="0"/>
          <w:divBdr>
            <w:top w:val="none" w:sz="0" w:space="0" w:color="auto"/>
            <w:left w:val="none" w:sz="0" w:space="0" w:color="auto"/>
            <w:bottom w:val="none" w:sz="0" w:space="0" w:color="auto"/>
            <w:right w:val="none" w:sz="0" w:space="0" w:color="auto"/>
          </w:divBdr>
        </w:div>
        <w:div w:id="886532849">
          <w:marLeft w:val="547"/>
          <w:marRight w:val="0"/>
          <w:marTop w:val="96"/>
          <w:marBottom w:val="0"/>
          <w:divBdr>
            <w:top w:val="none" w:sz="0" w:space="0" w:color="auto"/>
            <w:left w:val="none" w:sz="0" w:space="0" w:color="auto"/>
            <w:bottom w:val="none" w:sz="0" w:space="0" w:color="auto"/>
            <w:right w:val="none" w:sz="0" w:space="0" w:color="auto"/>
          </w:divBdr>
        </w:div>
        <w:div w:id="1879392868">
          <w:marLeft w:val="547"/>
          <w:marRight w:val="0"/>
          <w:marTop w:val="96"/>
          <w:marBottom w:val="0"/>
          <w:divBdr>
            <w:top w:val="none" w:sz="0" w:space="0" w:color="auto"/>
            <w:left w:val="none" w:sz="0" w:space="0" w:color="auto"/>
            <w:bottom w:val="none" w:sz="0" w:space="0" w:color="auto"/>
            <w:right w:val="none" w:sz="0" w:space="0" w:color="auto"/>
          </w:divBdr>
        </w:div>
        <w:div w:id="1925256610">
          <w:marLeft w:val="1166"/>
          <w:marRight w:val="0"/>
          <w:marTop w:val="86"/>
          <w:marBottom w:val="0"/>
          <w:divBdr>
            <w:top w:val="none" w:sz="0" w:space="0" w:color="auto"/>
            <w:left w:val="none" w:sz="0" w:space="0" w:color="auto"/>
            <w:bottom w:val="none" w:sz="0" w:space="0" w:color="auto"/>
            <w:right w:val="none" w:sz="0" w:space="0" w:color="auto"/>
          </w:divBdr>
        </w:div>
        <w:div w:id="1067337283">
          <w:marLeft w:val="1166"/>
          <w:marRight w:val="0"/>
          <w:marTop w:val="86"/>
          <w:marBottom w:val="0"/>
          <w:divBdr>
            <w:top w:val="none" w:sz="0" w:space="0" w:color="auto"/>
            <w:left w:val="none" w:sz="0" w:space="0" w:color="auto"/>
            <w:bottom w:val="none" w:sz="0" w:space="0" w:color="auto"/>
            <w:right w:val="none" w:sz="0" w:space="0" w:color="auto"/>
          </w:divBdr>
        </w:div>
        <w:div w:id="124129301">
          <w:marLeft w:val="1166"/>
          <w:marRight w:val="0"/>
          <w:marTop w:val="86"/>
          <w:marBottom w:val="0"/>
          <w:divBdr>
            <w:top w:val="none" w:sz="0" w:space="0" w:color="auto"/>
            <w:left w:val="none" w:sz="0" w:space="0" w:color="auto"/>
            <w:bottom w:val="none" w:sz="0" w:space="0" w:color="auto"/>
            <w:right w:val="none" w:sz="0" w:space="0" w:color="auto"/>
          </w:divBdr>
        </w:div>
      </w:divsChild>
    </w:div>
    <w:div w:id="2036694063">
      <w:bodyDiv w:val="1"/>
      <w:marLeft w:val="0"/>
      <w:marRight w:val="0"/>
      <w:marTop w:val="0"/>
      <w:marBottom w:val="0"/>
      <w:divBdr>
        <w:top w:val="none" w:sz="0" w:space="0" w:color="auto"/>
        <w:left w:val="none" w:sz="0" w:space="0" w:color="auto"/>
        <w:bottom w:val="none" w:sz="0" w:space="0" w:color="auto"/>
        <w:right w:val="none" w:sz="0" w:space="0" w:color="auto"/>
      </w:divBdr>
      <w:divsChild>
        <w:div w:id="2007895767">
          <w:marLeft w:val="547"/>
          <w:marRight w:val="0"/>
          <w:marTop w:val="82"/>
          <w:marBottom w:val="0"/>
          <w:divBdr>
            <w:top w:val="none" w:sz="0" w:space="0" w:color="auto"/>
            <w:left w:val="none" w:sz="0" w:space="0" w:color="auto"/>
            <w:bottom w:val="none" w:sz="0" w:space="0" w:color="auto"/>
            <w:right w:val="none" w:sz="0" w:space="0" w:color="auto"/>
          </w:divBdr>
        </w:div>
        <w:div w:id="835920505">
          <w:marLeft w:val="1166"/>
          <w:marRight w:val="0"/>
          <w:marTop w:val="82"/>
          <w:marBottom w:val="0"/>
          <w:divBdr>
            <w:top w:val="none" w:sz="0" w:space="0" w:color="auto"/>
            <w:left w:val="none" w:sz="0" w:space="0" w:color="auto"/>
            <w:bottom w:val="none" w:sz="0" w:space="0" w:color="auto"/>
            <w:right w:val="none" w:sz="0" w:space="0" w:color="auto"/>
          </w:divBdr>
        </w:div>
        <w:div w:id="88238160">
          <w:marLeft w:val="1166"/>
          <w:marRight w:val="0"/>
          <w:marTop w:val="82"/>
          <w:marBottom w:val="0"/>
          <w:divBdr>
            <w:top w:val="none" w:sz="0" w:space="0" w:color="auto"/>
            <w:left w:val="none" w:sz="0" w:space="0" w:color="auto"/>
            <w:bottom w:val="none" w:sz="0" w:space="0" w:color="auto"/>
            <w:right w:val="none" w:sz="0" w:space="0" w:color="auto"/>
          </w:divBdr>
        </w:div>
        <w:div w:id="1471745270">
          <w:marLeft w:val="547"/>
          <w:marRight w:val="0"/>
          <w:marTop w:val="96"/>
          <w:marBottom w:val="0"/>
          <w:divBdr>
            <w:top w:val="none" w:sz="0" w:space="0" w:color="auto"/>
            <w:left w:val="none" w:sz="0" w:space="0" w:color="auto"/>
            <w:bottom w:val="none" w:sz="0" w:space="0" w:color="auto"/>
            <w:right w:val="none" w:sz="0" w:space="0" w:color="auto"/>
          </w:divBdr>
        </w:div>
        <w:div w:id="2003048645">
          <w:marLeft w:val="1166"/>
          <w:marRight w:val="0"/>
          <w:marTop w:val="72"/>
          <w:marBottom w:val="0"/>
          <w:divBdr>
            <w:top w:val="none" w:sz="0" w:space="0" w:color="auto"/>
            <w:left w:val="none" w:sz="0" w:space="0" w:color="auto"/>
            <w:bottom w:val="none" w:sz="0" w:space="0" w:color="auto"/>
            <w:right w:val="none" w:sz="0" w:space="0" w:color="auto"/>
          </w:divBdr>
        </w:div>
        <w:div w:id="739710740">
          <w:marLeft w:val="1166"/>
          <w:marRight w:val="0"/>
          <w:marTop w:val="72"/>
          <w:marBottom w:val="0"/>
          <w:divBdr>
            <w:top w:val="none" w:sz="0" w:space="0" w:color="auto"/>
            <w:left w:val="none" w:sz="0" w:space="0" w:color="auto"/>
            <w:bottom w:val="none" w:sz="0" w:space="0" w:color="auto"/>
            <w:right w:val="none" w:sz="0" w:space="0" w:color="auto"/>
          </w:divBdr>
        </w:div>
        <w:div w:id="1297568283">
          <w:marLeft w:val="1166"/>
          <w:marRight w:val="0"/>
          <w:marTop w:val="7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961FFA-8015-498B-86E7-36733CC31A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10</Pages>
  <Words>3414</Words>
  <Characters>19463</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22832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Pierre Bertrand</cp:lastModifiedBy>
  <cp:revision>4</cp:revision>
  <cp:lastPrinted>2007-08-28T22:45:00Z</cp:lastPrinted>
  <dcterms:created xsi:type="dcterms:W3CDTF">2018-04-05T06:39:00Z</dcterms:created>
  <dcterms:modified xsi:type="dcterms:W3CDTF">2018-04-05T07:26:00Z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